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F8A8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75F9">
        <w:fldChar w:fldCharType="begin"/>
      </w:r>
      <w:r w:rsidR="006F75F9">
        <w:instrText xml:space="preserve"> DOCPROPERTY  TSG/WGRef  \* MERGEFORMAT </w:instrText>
      </w:r>
      <w:r w:rsidR="006F75F9">
        <w:fldChar w:fldCharType="separate"/>
      </w:r>
      <w:r w:rsidR="00BD283F">
        <w:rPr>
          <w:b/>
          <w:noProof/>
          <w:sz w:val="24"/>
        </w:rPr>
        <w:t>CT</w:t>
      </w:r>
      <w:r w:rsidR="006F75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6F75F9">
        <w:fldChar w:fldCharType="begin"/>
      </w:r>
      <w:r w:rsidR="006F75F9">
        <w:instrText xml:space="preserve"> DOCPROPERTY  MtgSeq  \* MERGEFORMAT </w:instrText>
      </w:r>
      <w:r w:rsidR="006F75F9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6F75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F75F9">
        <w:fldChar w:fldCharType="begin"/>
      </w:r>
      <w:r w:rsidR="006F75F9">
        <w:instrText xml:space="preserve"> DOCPROPERTY  Tdoc#  \* MERGEFORMAT </w:instrText>
      </w:r>
      <w:r w:rsidR="006F75F9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D11027">
        <w:rPr>
          <w:b/>
          <w:i/>
          <w:noProof/>
          <w:sz w:val="28"/>
        </w:rPr>
        <w:t>154</w:t>
      </w:r>
      <w:r w:rsidR="006F75F9">
        <w:rPr>
          <w:b/>
          <w:i/>
          <w:noProof/>
          <w:sz w:val="28"/>
        </w:rPr>
        <w:fldChar w:fldCharType="end"/>
      </w:r>
    </w:p>
    <w:p w14:paraId="3BF4461D" w14:textId="77777777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211D3" w:rsidR="001E41F3" w:rsidRPr="00410371" w:rsidRDefault="006F75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357EC8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6D814" w:rsidR="001E41F3" w:rsidRPr="00410371" w:rsidRDefault="006F75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1027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A2EF6" w:rsidR="001E41F3" w:rsidRPr="00410371" w:rsidRDefault="00A85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D767D" w:rsidR="001E41F3" w:rsidRPr="00410371" w:rsidRDefault="006F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E6E6F">
              <w:rPr>
                <w:b/>
                <w:noProof/>
                <w:sz w:val="28"/>
              </w:rPr>
              <w:t>0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729E9" w:rsidR="001E41F3" w:rsidRDefault="00C3345B">
            <w:pPr>
              <w:pStyle w:val="CRCoverPage"/>
              <w:spacing w:after="0"/>
              <w:ind w:left="100"/>
              <w:rPr>
                <w:noProof/>
              </w:rPr>
            </w:pPr>
            <w:r>
              <w:t>Signalling flow</w:t>
            </w:r>
            <w:r w:rsidR="007458A1">
              <w:t xml:space="preserve"> s</w:t>
            </w:r>
            <w:r w:rsidR="00F30A12">
              <w:t xml:space="preserve">upport of </w:t>
            </w:r>
            <w:r w:rsidR="008A23D8">
              <w:t>End-to-end data volume transfer time analytics</w:t>
            </w:r>
            <w:r w:rsidR="008A23D8" w:rsidRPr="008A23D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FA0BD" w:rsidR="001E41F3" w:rsidRDefault="006F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6F75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EFA34E" w:rsidR="001E41F3" w:rsidRDefault="006F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 w:rsidR="00C54281">
              <w:rPr>
                <w:noProof/>
              </w:rPr>
              <w:t>1</w:t>
            </w:r>
            <w:r w:rsidR="00EE6E6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6F75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0517C01A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6F75F9">
              <w:fldChar w:fldCharType="begin"/>
            </w:r>
            <w:r w:rsidR="006F75F9">
              <w:instrText xml:space="preserve"> DOCPROPERTY  CrTitle  \* MERGEFORMAT </w:instrText>
            </w:r>
            <w:r w:rsidR="006F75F9">
              <w:fldChar w:fldCharType="separate"/>
            </w:r>
            <w:r w:rsidRPr="008C795D">
              <w:t>KI#7 - 23.288 CR for adding UE Transmission Latency Performance Analytics</w:t>
            </w:r>
            <w:r w:rsidR="006F75F9">
              <w:fldChar w:fldCharType="end"/>
            </w:r>
            <w:r w:rsidR="00BC619A">
              <w:t xml:space="preserve"> 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23F6B946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826C72">
              <w:rPr>
                <w:lang w:eastAsia="zh-CN"/>
              </w:rPr>
              <w:t>2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>.</w:t>
            </w:r>
            <w:r w:rsidR="00EE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05AF886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has to be reflected in </w:t>
            </w:r>
            <w:r w:rsidR="002768C4">
              <w:rPr>
                <w:lang w:eastAsia="zh-CN"/>
              </w:rPr>
              <w:t xml:space="preserve">signalling flow of </w:t>
            </w:r>
            <w:r w:rsidR="002768C4">
              <w:t>End-to-end data volume transfer time analytics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3E31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68C4">
              <w:rPr>
                <w:noProof/>
              </w:rPr>
              <w:t xml:space="preserve">signaling flow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>is updated</w:t>
            </w:r>
            <w:r w:rsidR="002768C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9940A" w:rsidR="001E41F3" w:rsidRDefault="00A46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AFE6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B6D254" w:rsidR="001E41F3" w:rsidRDefault="001A3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8A6F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317F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1A317F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0C310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15C3B">
              <w:rPr>
                <w:noProof/>
              </w:rPr>
              <w:t xml:space="preserve">does not impact any </w:t>
            </w:r>
            <w:r>
              <w:rPr>
                <w:noProof/>
              </w:rPr>
              <w:t>OpenAPI definition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0FFA09" w14:textId="32F8484B" w:rsidR="00A46484" w:rsidRDefault="00A46484" w:rsidP="00A46484">
      <w:pPr>
        <w:pStyle w:val="Heading3"/>
        <w:rPr>
          <w:ins w:id="1" w:author="Nokia" w:date="2023-05-12T12:36:00Z"/>
        </w:rPr>
      </w:pPr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30549263"/>
      <w:bookmarkStart w:id="13" w:name="_Toc28012782"/>
      <w:bookmarkStart w:id="14" w:name="_Toc34266252"/>
      <w:bookmarkStart w:id="15" w:name="_Toc36102423"/>
      <w:bookmarkStart w:id="16" w:name="_Toc43563465"/>
      <w:bookmarkStart w:id="17" w:name="_Toc45134008"/>
      <w:bookmarkStart w:id="18" w:name="_Toc50031938"/>
      <w:bookmarkStart w:id="19" w:name="_Toc51762858"/>
      <w:bookmarkStart w:id="20" w:name="_Toc56640925"/>
      <w:bookmarkStart w:id="21" w:name="_Toc59017893"/>
      <w:bookmarkStart w:id="22" w:name="_Toc66231761"/>
      <w:bookmarkStart w:id="23" w:name="_Toc68168922"/>
      <w:bookmarkStart w:id="24" w:name="_Toc70550568"/>
      <w:bookmarkStart w:id="25" w:name="_Toc83233005"/>
      <w:bookmarkStart w:id="26" w:name="_Toc85552899"/>
      <w:bookmarkStart w:id="27" w:name="_Toc85556998"/>
      <w:bookmarkStart w:id="28" w:name="_Toc88667500"/>
      <w:bookmarkStart w:id="29" w:name="_Toc90655785"/>
      <w:bookmarkStart w:id="30" w:name="_Toc94064166"/>
      <w:bookmarkStart w:id="31" w:name="_Toc98233546"/>
      <w:bookmarkStart w:id="32" w:name="_Toc101244322"/>
      <w:bookmarkStart w:id="33" w:name="_Toc104538911"/>
      <w:bookmarkStart w:id="34" w:name="_Toc112951033"/>
      <w:bookmarkStart w:id="35" w:name="_Toc113031573"/>
      <w:bookmarkStart w:id="36" w:name="_Toc114133712"/>
      <w:bookmarkStart w:id="37" w:name="_Toc120702212"/>
      <w:bookmarkStart w:id="38" w:name="_Toc129332851"/>
      <w:ins w:id="39" w:author="Nokia" w:date="2023-05-12T12:36:00Z">
        <w:r>
          <w:t>5.7.1</w:t>
        </w:r>
      </w:ins>
      <w:ins w:id="40" w:author="Nokia" w:date="2023-05-12T12:37:00Z">
        <w:r>
          <w:t>7</w:t>
        </w:r>
      </w:ins>
      <w:ins w:id="41" w:author="Nokia" w:date="2023-05-12T12:36:00Z">
        <w:r>
          <w:tab/>
        </w:r>
      </w:ins>
      <w:ins w:id="42" w:author="Nokia" w:date="2023-05-12T12:37:00Z">
        <w:r>
          <w:t>End-to-end data volume transfer time analytics</w:t>
        </w:r>
      </w:ins>
    </w:p>
    <w:p w14:paraId="36F7F7EC" w14:textId="77777777" w:rsidR="00A46484" w:rsidRPr="009C0B72" w:rsidRDefault="00A46484" w:rsidP="00A46484">
      <w:pPr>
        <w:rPr>
          <w:ins w:id="43" w:author="Nokia" w:date="2023-05-12T12:36:00Z"/>
          <w:i/>
          <w:color w:val="0000FF"/>
        </w:rPr>
      </w:pPr>
      <w:ins w:id="44" w:author="Nokia" w:date="2023-05-12T12:36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  <w:r>
          <w:rPr>
            <w:lang w:val="en-US"/>
          </w:rPr>
          <w:t xml:space="preserve">is used by the NF to obtain </w:t>
        </w:r>
      </w:ins>
      <w:ins w:id="45" w:author="Nokia" w:date="2023-05-12T12:37:00Z">
        <w:r>
          <w:t>End-to-end data volume transfer time analytics</w:t>
        </w:r>
      </w:ins>
      <w:ins w:id="46" w:author="Nokia" w:date="2023-05-12T12:36:00Z">
        <w:r>
          <w:rPr>
            <w:lang w:val="en-US"/>
          </w:rPr>
          <w:t xml:space="preserve">, which is calculated by the NWDAF based on the information collected from the AMF, SMF, AF, and/or OAM. </w:t>
        </w:r>
        <w:r w:rsidRPr="005D2CF1">
          <w:t xml:space="preserve">If the NF is an AF </w:t>
        </w:r>
        <w:r>
          <w:t>which</w:t>
        </w:r>
        <w:r w:rsidRPr="005D2CF1">
          <w:t xml:space="preserve"> is untrusted, the AF will request analytics via the NEF</w:t>
        </w:r>
        <w:r>
          <w:t xml:space="preserve"> as </w:t>
        </w:r>
        <w:r>
          <w:rPr>
            <w:lang w:val="en-US"/>
          </w:rPr>
          <w:t>described</w:t>
        </w:r>
        <w:r>
          <w:t xml:space="preserve"> in</w:t>
        </w:r>
        <w:r w:rsidRPr="007543E6">
          <w:rPr>
            <w:lang w:val="en-US"/>
          </w:rPr>
          <w:t xml:space="preserve"> </w:t>
        </w:r>
        <w:r>
          <w:rPr>
            <w:lang w:val="en-US"/>
          </w:rPr>
          <w:t>clause</w:t>
        </w:r>
        <w:r>
          <w:t> 5.2.3.2.</w:t>
        </w:r>
      </w:ins>
    </w:p>
    <w:p w14:paraId="61EEEB9A" w14:textId="1D4BAC30" w:rsidR="00A46484" w:rsidRPr="00F83F79" w:rsidRDefault="00BB1E30" w:rsidP="00A46484">
      <w:pPr>
        <w:pStyle w:val="TH"/>
        <w:rPr>
          <w:ins w:id="47" w:author="Nokia" w:date="2023-05-12T12:36:00Z"/>
          <w:color w:val="0000FF"/>
        </w:rPr>
      </w:pPr>
      <w:ins w:id="48" w:author="Nokia" w:date="2023-05-12T12:36:00Z">
        <w:r>
          <w:object w:dxaOrig="11131" w:dyaOrig="13791" w14:anchorId="2BC0EB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3.2pt;height:597.65pt" o:ole="">
              <v:imagedata r:id="rId18" o:title=""/>
            </v:shape>
            <o:OLEObject Type="Embed" ProgID="Visio.Drawing.15" ShapeID="_x0000_i1033" DrawAspect="Content" ObjectID="_1745681472" r:id="rId19"/>
          </w:object>
        </w:r>
      </w:ins>
    </w:p>
    <w:p w14:paraId="25D16F1A" w14:textId="77777777" w:rsidR="00A46484" w:rsidRPr="005D2CF1" w:rsidRDefault="00A46484" w:rsidP="00A46484">
      <w:pPr>
        <w:pStyle w:val="TF"/>
        <w:rPr>
          <w:ins w:id="49" w:author="Nokia" w:date="2023-05-12T12:36:00Z"/>
        </w:rPr>
      </w:pPr>
      <w:del w:id="50" w:author="Nokia" w:date="2023-05-12T15:53:00Z">
        <w:r w:rsidDel="005D0060">
          <w:fldChar w:fldCharType="begin"/>
        </w:r>
        <w:r w:rsidR="006F75F9">
          <w:fldChar w:fldCharType="separate"/>
        </w:r>
        <w:r w:rsidDel="005D0060">
          <w:fldChar w:fldCharType="end"/>
        </w:r>
      </w:del>
      <w:ins w:id="51" w:author="Nokia" w:date="2023-05-12T12:36:00Z">
        <w:r>
          <w:t>Figure 5</w:t>
        </w:r>
        <w:r w:rsidRPr="005D2CF1">
          <w:t>.7.</w:t>
        </w:r>
        <w:r>
          <w:t>1</w:t>
        </w:r>
      </w:ins>
      <w:ins w:id="52" w:author="Nokia" w:date="2023-05-12T15:53:00Z">
        <w:r>
          <w:t>7</w:t>
        </w:r>
      </w:ins>
      <w:ins w:id="53" w:author="Nokia" w:date="2023-05-12T12:36:00Z">
        <w:r>
          <w:t>-</w:t>
        </w:r>
        <w:r w:rsidRPr="005D2CF1">
          <w:t xml:space="preserve">1: Procedure for </w:t>
        </w:r>
      </w:ins>
      <w:ins w:id="54" w:author="Nokia" w:date="2023-05-12T12:44:00Z">
        <w:r>
          <w:t>End-to-end data volume transfer time analytics</w:t>
        </w:r>
      </w:ins>
    </w:p>
    <w:p w14:paraId="6EA01175" w14:textId="77777777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55" w:author="Nokia" w:date="2023-05-12T12:36:00Z"/>
          <w:lang w:eastAsia="zh-CN"/>
        </w:rPr>
      </w:pPr>
      <w:ins w:id="56" w:author="Nokia" w:date="2023-05-12T12:36:00Z">
        <w:r>
          <w:rPr>
            <w:lang w:eastAsia="zh-CN"/>
          </w:rPr>
          <w:t>1a.</w:t>
        </w:r>
        <w:r>
          <w:rPr>
            <w:lang w:eastAsia="zh-CN"/>
          </w:rPr>
          <w:tab/>
          <w:t xml:space="preserve">In order to obtain the </w:t>
        </w:r>
      </w:ins>
      <w:ins w:id="57" w:author="Nokia" w:date="2023-05-12T12:45:00Z">
        <w:r>
          <w:t>End-to-end data volume transfer time analytics</w:t>
        </w:r>
      </w:ins>
      <w:ins w:id="58" w:author="Nokia" w:date="2023-05-12T12:36:00Z">
        <w:r>
          <w:rPr>
            <w:lang w:eastAsia="zh-CN"/>
          </w:rPr>
          <w:t xml:space="preserve">, the NF may invoke </w:t>
        </w:r>
        <w:r w:rsidRPr="00F254BD">
          <w:rPr>
            <w:lang w:eastAsia="zh-CN"/>
          </w:rPr>
          <w:t xml:space="preserve">Nnwdaf_AnalyticsInfo_Request service </w:t>
        </w:r>
        <w:r>
          <w:rPr>
            <w:lang w:eastAsia="zh-CN"/>
          </w:rPr>
          <w:t xml:space="preserve">operation </w:t>
        </w:r>
        <w:r>
          <w:rPr>
            <w:lang w:val="en-US"/>
          </w:rPr>
          <w:t>as described in clau</w:t>
        </w:r>
        <w:r w:rsidRPr="00EE47D3">
          <w:rPr>
            <w:lang w:eastAsia="zh-CN"/>
          </w:rPr>
          <w:t>se</w:t>
        </w:r>
        <w:r>
          <w:rPr>
            <w:lang w:eastAsia="zh-CN"/>
          </w:rPr>
          <w:t> 5.2.3.1</w:t>
        </w:r>
        <w:r>
          <w:rPr>
            <w:rFonts w:hint="eastAsia"/>
            <w:lang w:eastAsia="zh-CN"/>
          </w:rPr>
          <w:t>.</w:t>
        </w:r>
      </w:ins>
    </w:p>
    <w:p w14:paraId="0DCAAD9E" w14:textId="77777777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59" w:author="Nokia" w:date="2023-05-12T12:36:00Z"/>
        </w:rPr>
      </w:pPr>
      <w:ins w:id="60" w:author="Nokia" w:date="2023-05-12T12:36:00Z">
        <w:r>
          <w:rPr>
            <w:lang w:eastAsia="zh-CN"/>
          </w:rPr>
          <w:t>1b-1c.</w:t>
        </w:r>
        <w:r>
          <w:rPr>
            <w:lang w:eastAsia="zh-CN"/>
          </w:rPr>
          <w:tab/>
          <w:t>In order to obtain the</w:t>
        </w:r>
        <w:r w:rsidRPr="009C0B72">
          <w:rPr>
            <w:lang w:val="en-US"/>
          </w:rPr>
          <w:t xml:space="preserve"> </w:t>
        </w:r>
      </w:ins>
      <w:ins w:id="61" w:author="Nokia" w:date="2023-05-12T12:45:00Z">
        <w:r>
          <w:t>End-to-end data volume transfer time analytics</w:t>
        </w:r>
      </w:ins>
      <w:ins w:id="62" w:author="Nokia" w:date="2023-05-12T12:36:00Z">
        <w:r>
          <w:rPr>
            <w:lang w:eastAsia="zh-CN"/>
          </w:rPr>
          <w:t xml:space="preserve">, the NF may invoke </w:t>
        </w:r>
        <w:r w:rsidRPr="00EE47D3">
          <w:rPr>
            <w:lang w:eastAsia="zh-CN"/>
          </w:rPr>
          <w:t>Nnwdaf_EventsSubscription_Subscribe</w:t>
        </w:r>
        <w:r w:rsidRPr="00F254BD">
          <w:rPr>
            <w:lang w:eastAsia="zh-CN"/>
          </w:rPr>
          <w:t xml:space="preserve"> 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023C238A" w14:textId="2BECC11C" w:rsidR="007C4524" w:rsidRDefault="00BB1E30" w:rsidP="007C4524">
      <w:pPr>
        <w:ind w:firstLineChars="150" w:firstLine="300"/>
        <w:rPr>
          <w:ins w:id="63" w:author="Nokia" w:date="2023-05-12T18:17:00Z"/>
        </w:rPr>
      </w:pPr>
      <w:ins w:id="64" w:author="Nokia" w:date="2023-05-12T18:17:00Z">
        <w:r>
          <w:object w:dxaOrig="10390" w:dyaOrig="5010" w14:anchorId="2D6B2376">
            <v:shape id="_x0000_i1034" type="#_x0000_t75" style="width:481.95pt;height:232.65pt" o:ole="">
              <v:imagedata r:id="rId20" o:title=""/>
            </v:shape>
            <o:OLEObject Type="Embed" ProgID="Visio.Drawing.15" ShapeID="_x0000_i1034" DrawAspect="Content" ObjectID="_1745681473" r:id="rId21"/>
          </w:object>
        </w:r>
      </w:ins>
    </w:p>
    <w:p w14:paraId="582C050D" w14:textId="77777777" w:rsidR="007C4524" w:rsidRPr="005D2CF1" w:rsidRDefault="007C4524" w:rsidP="007C4524">
      <w:pPr>
        <w:pStyle w:val="TF"/>
        <w:rPr>
          <w:ins w:id="65" w:author="Nokia" w:date="2023-05-12T18:17:00Z"/>
        </w:rPr>
      </w:pPr>
      <w:ins w:id="66" w:author="Nokia" w:date="2023-05-12T18:17:00Z">
        <w:r>
          <w:t>Figure 5</w:t>
        </w:r>
        <w:r w:rsidRPr="005D2CF1">
          <w:t>.7.</w:t>
        </w:r>
        <w:r>
          <w:t>17-2</w:t>
        </w:r>
        <w:r w:rsidRPr="005D2CF1">
          <w:t xml:space="preserve">: Procedure for </w:t>
        </w:r>
        <w:r>
          <w:t>End-to-end data volume transfer time analytics</w:t>
        </w:r>
      </w:ins>
    </w:p>
    <w:p w14:paraId="33734078" w14:textId="77777777" w:rsidR="00A46484" w:rsidRDefault="00A46484" w:rsidP="00A46484">
      <w:pPr>
        <w:pStyle w:val="B10"/>
        <w:rPr>
          <w:ins w:id="67" w:author="Nokia" w:date="2023-05-12T12:36:00Z"/>
          <w:lang w:eastAsia="zh-CN"/>
        </w:rPr>
      </w:pPr>
      <w:ins w:id="68" w:author="Nokia" w:date="2023-05-12T12:36:00Z">
        <w:r>
          <w:t>2a-2b.</w:t>
        </w:r>
        <w:r>
          <w:tab/>
        </w:r>
        <w:r>
          <w:rPr>
            <w:lang w:eastAsia="zh-CN"/>
          </w:rPr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A833F8">
          <w:rPr>
            <w:lang w:eastAsia="zh-CN"/>
          </w:rPr>
          <w:t xml:space="preserve">Namf_EventExposure_Subscribe </w:t>
        </w:r>
        <w:r>
          <w:rPr>
            <w:lang w:eastAsia="zh-CN"/>
          </w:rPr>
          <w:t xml:space="preserve">service operation as </w:t>
        </w:r>
        <w:r>
          <w:rPr>
            <w:lang w:val="en-US"/>
          </w:rPr>
          <w:t>described</w:t>
        </w:r>
        <w:r>
          <w:t xml:space="preserve"> in clause </w:t>
        </w:r>
        <w:r w:rsidRPr="003B2883">
          <w:t>5.3.2.2.2</w:t>
        </w:r>
        <w:r>
          <w:t xml:space="preserve"> of 3GPP TS 29.518 [18] to retrieve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UE location information and SUPI(s)</w:t>
        </w:r>
        <w:r>
          <w:t xml:space="preserve"> from AMF</w:t>
        </w:r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AMF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677D0CAA" w14:textId="77777777" w:rsidR="00A46484" w:rsidRDefault="00A46484" w:rsidP="00A46484">
      <w:pPr>
        <w:pStyle w:val="B10"/>
        <w:rPr>
          <w:ins w:id="69" w:author="Nokia" w:date="2023-05-12T12:36:00Z"/>
          <w:lang w:eastAsia="zh-CN"/>
        </w:rPr>
      </w:pPr>
      <w:ins w:id="70" w:author="Nokia" w:date="2023-05-12T12:36:00Z">
        <w:r>
          <w:t>3a-3b.</w:t>
        </w:r>
        <w:r>
          <w:tab/>
          <w:t>If step 2a and step 2b</w:t>
        </w:r>
        <w:r>
          <w:rPr>
            <w:lang w:eastAsia="zh-CN"/>
          </w:rPr>
          <w:t xml:space="preserve"> are performed, the AMF may invoke </w:t>
        </w:r>
        <w:r w:rsidRPr="007543E6">
          <w:rPr>
            <w:lang w:eastAsia="zh-CN"/>
          </w:rPr>
          <w:t xml:space="preserve">Namf_EventExposure_Notify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>
          <w:t xml:space="preserve"> in 3GPP TS 29.518 [18] clause </w:t>
        </w:r>
        <w:r w:rsidRPr="003B2883">
          <w:t>5.3.2.4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AMF </w:t>
        </w:r>
        <w:r>
          <w:rPr>
            <w:noProof/>
          </w:rPr>
          <w:t>an HTTP "204 No Content" response.</w:t>
        </w:r>
      </w:ins>
    </w:p>
    <w:p w14:paraId="435BC421" w14:textId="64AFB717" w:rsidR="00A46484" w:rsidRDefault="00A46484" w:rsidP="00A46484">
      <w:pPr>
        <w:pStyle w:val="B10"/>
        <w:rPr>
          <w:ins w:id="71" w:author="Nokia" w:date="2023-05-12T12:36:00Z"/>
          <w:lang w:eastAsia="zh-CN"/>
        </w:rPr>
      </w:pPr>
      <w:ins w:id="72" w:author="Nokia" w:date="2023-05-12T12:36:00Z">
        <w:r>
          <w:t>4a-4b.</w:t>
        </w:r>
        <w:r>
          <w:tab/>
          <w:t>T</w:t>
        </w:r>
        <w:r w:rsidRPr="005D2CF1">
          <w:rPr>
            <w:lang w:eastAsia="zh-CN"/>
          </w:rPr>
          <w:t xml:space="preserve">he NWDAF may </w:t>
        </w:r>
        <w:r>
          <w:rPr>
            <w:lang w:eastAsia="zh-CN"/>
          </w:rPr>
          <w:t xml:space="preserve">invoke </w:t>
        </w:r>
        <w:r w:rsidRPr="00262FA8">
          <w:rPr>
            <w:lang w:eastAsia="zh-CN"/>
          </w:rPr>
          <w:t>Nsmf_EventExposure_Subscribe</w:t>
        </w:r>
        <w:r w:rsidRPr="00A833F8">
          <w:rPr>
            <w:lang w:eastAsia="zh-CN"/>
          </w:rPr>
          <w:t xml:space="preserve"> </w:t>
        </w:r>
        <w:r>
          <w:rPr>
            <w:lang w:eastAsia="zh-CN"/>
          </w:rPr>
          <w:t xml:space="preserve">service operation </w:t>
        </w:r>
        <w:r>
          <w:t>by sending an HTTP POST request</w:t>
        </w:r>
        <w:r w:rsidRPr="00D411BB">
          <w:t xml:space="preserve"> </w:t>
        </w:r>
        <w:r>
          <w:t xml:space="preserve">targeting the resource </w:t>
        </w:r>
        <w:r>
          <w:rPr>
            <w:lang w:eastAsia="zh-CN"/>
          </w:rPr>
          <w:t>"</w:t>
        </w:r>
        <w:r>
          <w:rPr>
            <w:noProof/>
          </w:rPr>
          <w:t>SMF Notification Subscriptions</w:t>
        </w:r>
        <w:r>
          <w:rPr>
            <w:lang w:eastAsia="zh-CN"/>
          </w:rPr>
          <w:t>" to request</w:t>
        </w:r>
        <w:r>
          <w:t xml:space="preserve"> DNN, S-NSSAI, application ID, </w:t>
        </w:r>
      </w:ins>
      <w:ins w:id="73" w:author="Nokia" w:date="2023-05-12T19:05:00Z">
        <w:r w:rsidR="00FE4E99" w:rsidRPr="005D2CF1">
          <w:t xml:space="preserve">QoS flow </w:t>
        </w:r>
        <w:r w:rsidR="00FE4E99">
          <w:t>packet d</w:t>
        </w:r>
        <w:r w:rsidR="00FE4E99" w:rsidRPr="005D2CF1">
          <w:t xml:space="preserve">elay, </w:t>
        </w:r>
      </w:ins>
      <w:ins w:id="74" w:author="Nokia" w:date="2023-05-12T12:36:00Z">
        <w:r>
          <w:t>and</w:t>
        </w:r>
      </w:ins>
      <w:ins w:id="75" w:author="Nokia" w:date="2023-05-12T19:02:00Z">
        <w:r w:rsidR="00FE4E99">
          <w:t xml:space="preserve"> Q</w:t>
        </w:r>
      </w:ins>
      <w:ins w:id="76" w:author="Nokia" w:date="2023-05-12T19:06:00Z">
        <w:r w:rsidR="00FE4E99">
          <w:t>F</w:t>
        </w:r>
      </w:ins>
      <w:ins w:id="77" w:author="Nokia" w:date="2023-05-12T19:02:00Z">
        <w:r w:rsidR="00FE4E99">
          <w:t>I</w:t>
        </w:r>
      </w:ins>
      <w:ins w:id="78" w:author="Nokia" w:date="2023-05-12T12:36:00Z">
        <w:r w:rsidRPr="005D2CF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The SMF</w:t>
        </w:r>
        <w:r w:rsidRPr="00D411BB">
          <w:t xml:space="preserve"> </w:t>
        </w:r>
        <w:r>
          <w:t xml:space="preserve">responds to the NWDAF </w:t>
        </w:r>
        <w:r>
          <w:rPr>
            <w:noProof/>
          </w:rPr>
          <w:t>an HTTP "201 Created" response.</w:t>
        </w:r>
      </w:ins>
    </w:p>
    <w:p w14:paraId="327FEED2" w14:textId="77777777" w:rsidR="00A46484" w:rsidRDefault="00A46484" w:rsidP="00A46484">
      <w:pPr>
        <w:pStyle w:val="B10"/>
        <w:rPr>
          <w:ins w:id="79" w:author="Nokia" w:date="2023-05-12T12:36:00Z"/>
          <w:noProof/>
        </w:rPr>
      </w:pPr>
      <w:ins w:id="80" w:author="Nokia" w:date="2023-05-12T12:36:00Z">
        <w:r>
          <w:t>5a-5b.</w:t>
        </w:r>
        <w:r>
          <w:tab/>
          <w:t>If step 4a and step 4b</w:t>
        </w:r>
        <w:r>
          <w:rPr>
            <w:lang w:eastAsia="zh-CN"/>
          </w:rPr>
          <w:t xml:space="preserve"> are performed, the SMF may invoke </w:t>
        </w:r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 xml:space="preserve">mf_EventExposure_Notify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</w:t>
        </w:r>
        <w:r>
          <w:t xml:space="preserve">by sending an HTTP POST request </w:t>
        </w:r>
        <w:r>
          <w:rPr>
            <w:lang w:eastAsia="zh-CN"/>
          </w:rPr>
          <w:t>to the NWDAF</w:t>
        </w:r>
        <w:r w:rsidRPr="00D411BB">
          <w:rPr>
            <w:lang w:eastAsia="zh-CN"/>
          </w:rPr>
          <w:t xml:space="preserve"> </w:t>
        </w:r>
        <w:r>
          <w:rPr>
            <w:lang w:eastAsia="zh-CN"/>
          </w:rPr>
          <w:t>identified by the</w:t>
        </w:r>
        <w:r w:rsidRPr="00CC1A2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 w:rsidRPr="005D2CF1">
          <w:rPr>
            <w:lang w:eastAsia="zh-CN"/>
          </w:rPr>
          <w:t>.</w:t>
        </w:r>
        <w:r w:rsidRPr="00F941DA">
          <w:t xml:space="preserve"> </w:t>
        </w:r>
        <w:r>
          <w:t>The NWDAF</w:t>
        </w:r>
        <w:r w:rsidRPr="00D411BB">
          <w:t xml:space="preserve"> </w:t>
        </w:r>
        <w:r>
          <w:t xml:space="preserve">responds to the SMF </w:t>
        </w:r>
        <w:r>
          <w:rPr>
            <w:noProof/>
          </w:rPr>
          <w:t>an HTTP "204 No Content" response.</w:t>
        </w:r>
      </w:ins>
    </w:p>
    <w:p w14:paraId="70F9B70B" w14:textId="31B61C2F" w:rsidR="00A46484" w:rsidRPr="0077014F" w:rsidRDefault="00A46484" w:rsidP="00A46484">
      <w:pPr>
        <w:pStyle w:val="B10"/>
        <w:rPr>
          <w:ins w:id="81" w:author="Nokia" w:date="2023-05-12T15:57:00Z"/>
          <w:noProof/>
        </w:rPr>
      </w:pPr>
      <w:ins w:id="82" w:author="Nokia" w:date="2023-05-12T16:04:00Z">
        <w:r>
          <w:rPr>
            <w:noProof/>
          </w:rPr>
          <w:t>6</w:t>
        </w:r>
      </w:ins>
      <w:ins w:id="83" w:author="Nokia" w:date="2023-05-12T15:57:00Z">
        <w:r w:rsidRPr="0077014F">
          <w:rPr>
            <w:noProof/>
          </w:rPr>
          <w:t>a-</w:t>
        </w:r>
      </w:ins>
      <w:ins w:id="84" w:author="Nokia" w:date="2023-05-12T16:05:00Z">
        <w:r>
          <w:rPr>
            <w:noProof/>
          </w:rPr>
          <w:t>6</w:t>
        </w:r>
      </w:ins>
      <w:ins w:id="85" w:author="Nokia" w:date="2023-05-12T15:57:00Z">
        <w:r w:rsidRPr="0077014F">
          <w:rPr>
            <w:noProof/>
          </w:rPr>
          <w:t>b.</w:t>
        </w:r>
        <w:r w:rsidRPr="0077014F">
          <w:rPr>
            <w:noProof/>
          </w:rPr>
          <w:tab/>
          <w:t>If the AF is trusted, the NWDAF may invoke Naf_EventExposure_Subscribe service operation to the AF directly by sending an HTTP POST request targeting the resource "Application Event Subscriptions"</w:t>
        </w:r>
        <w:r w:rsidRPr="00E27A4E">
          <w:t xml:space="preserve"> </w:t>
        </w:r>
        <w:r>
          <w:rPr>
            <w:noProof/>
          </w:rPr>
          <w:t xml:space="preserve">to collect the </w:t>
        </w:r>
      </w:ins>
      <w:ins w:id="86" w:author="Nokia" w:date="2023-05-15T17:41:00Z">
        <w:r w:rsidR="009F578C" w:rsidRPr="009F578C">
          <w:rPr>
            <w:noProof/>
          </w:rPr>
          <w:t>End-to-end data volume transfer time</w:t>
        </w:r>
        <w:r w:rsidR="009F578C" w:rsidRPr="009F578C">
          <w:rPr>
            <w:noProof/>
          </w:rPr>
          <w:t xml:space="preserve"> </w:t>
        </w:r>
      </w:ins>
      <w:ins w:id="87" w:author="Nokia" w:date="2023-05-12T15:57:00Z">
        <w:r w:rsidRPr="00637BE3">
          <w:rPr>
            <w:noProof/>
          </w:rPr>
          <w:t>information</w:t>
        </w:r>
        <w:r w:rsidRPr="0077014F">
          <w:rPr>
            <w:noProof/>
          </w:rPr>
          <w:t>. The AF responds to the NWDAF an HTTP "201 Created" response.</w:t>
        </w:r>
      </w:ins>
    </w:p>
    <w:p w14:paraId="36F00926" w14:textId="77777777" w:rsidR="00A46484" w:rsidRDefault="00A46484" w:rsidP="00A46484">
      <w:pPr>
        <w:pStyle w:val="B10"/>
        <w:rPr>
          <w:ins w:id="88" w:author="Nokia" w:date="2023-05-12T15:57:00Z"/>
          <w:noProof/>
        </w:rPr>
      </w:pPr>
      <w:ins w:id="89" w:author="Nokia" w:date="2023-05-12T16:05:00Z">
        <w:r>
          <w:rPr>
            <w:noProof/>
          </w:rPr>
          <w:t>7</w:t>
        </w:r>
      </w:ins>
      <w:ins w:id="90" w:author="Nokia" w:date="2023-05-12T15:57:00Z">
        <w:r w:rsidRPr="0077014F">
          <w:rPr>
            <w:noProof/>
          </w:rPr>
          <w:t>a-</w:t>
        </w:r>
      </w:ins>
      <w:ins w:id="91" w:author="Nokia" w:date="2023-05-12T16:05:00Z">
        <w:r>
          <w:rPr>
            <w:noProof/>
          </w:rPr>
          <w:t>7</w:t>
        </w:r>
      </w:ins>
      <w:ins w:id="92" w:author="Nokia" w:date="2023-05-12T15:57:00Z">
        <w:r w:rsidRPr="0077014F">
          <w:rPr>
            <w:noProof/>
          </w:rPr>
          <w:t>b.</w:t>
        </w:r>
        <w:r w:rsidRPr="0077014F">
          <w:rPr>
            <w:noProof/>
          </w:rPr>
          <w:tab/>
          <w:t>If step </w:t>
        </w:r>
        <w:r>
          <w:rPr>
            <w:noProof/>
          </w:rPr>
          <w:t>7</w:t>
        </w:r>
        <w:r w:rsidRPr="0077014F">
          <w:rPr>
            <w:noProof/>
          </w:rPr>
          <w:t>a and step </w:t>
        </w:r>
        <w:r>
          <w:rPr>
            <w:noProof/>
          </w:rPr>
          <w:t>7</w:t>
        </w:r>
        <w:r w:rsidRPr="0077014F">
          <w:rPr>
            <w:noProof/>
          </w:rPr>
          <w:t>b are performed, the AF invokes Naf_EventExposure_Notify service operation by sending an HTTP POST request to the NWDAF identified by the</w:t>
        </w:r>
        <w:r w:rsidRPr="0077014F">
          <w:rPr>
            <w:rFonts w:hint="eastAsia"/>
            <w:noProof/>
          </w:rPr>
          <w:t xml:space="preserve"> n</w:t>
        </w:r>
        <w:r w:rsidRPr="0077014F">
          <w:rPr>
            <w:noProof/>
          </w:rPr>
          <w:t>otification URI received in step </w:t>
        </w:r>
        <w:r>
          <w:rPr>
            <w:noProof/>
          </w:rPr>
          <w:t>7</w:t>
        </w:r>
        <w:r w:rsidRPr="0077014F">
          <w:rPr>
            <w:noProof/>
          </w:rPr>
          <w:t>a. The NWDAF responds to the AF an HTTP "204 No Content" response.</w:t>
        </w:r>
      </w:ins>
    </w:p>
    <w:p w14:paraId="319BBCDD" w14:textId="1E9B6D47" w:rsidR="00A46484" w:rsidRPr="00411CFF" w:rsidRDefault="00A46484" w:rsidP="00A46484">
      <w:pPr>
        <w:pStyle w:val="B10"/>
        <w:rPr>
          <w:ins w:id="93" w:author="Nokia" w:date="2023-05-12T15:57:00Z"/>
          <w:lang w:eastAsia="zh-CN"/>
        </w:rPr>
      </w:pPr>
      <w:ins w:id="94" w:author="Nokia" w:date="2023-05-12T16:05:00Z">
        <w:r>
          <w:rPr>
            <w:lang w:val="en-US" w:eastAsia="zh-CN"/>
          </w:rPr>
          <w:t>8</w:t>
        </w:r>
      </w:ins>
      <w:ins w:id="95" w:author="Nokia" w:date="2023-05-12T15:57:00Z">
        <w:r w:rsidRPr="00411CFF">
          <w:rPr>
            <w:lang w:val="en-US" w:eastAsia="zh-CN"/>
          </w:rPr>
          <w:t>a-</w:t>
        </w:r>
      </w:ins>
      <w:ins w:id="96" w:author="Nokia" w:date="2023-05-12T16:05:00Z">
        <w:r>
          <w:rPr>
            <w:lang w:val="en-US" w:eastAsia="zh-CN"/>
          </w:rPr>
          <w:t>8</w:t>
        </w:r>
      </w:ins>
      <w:ins w:id="97" w:author="Nokia" w:date="2023-05-12T15:57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 xml:space="preserve">If </w:t>
        </w:r>
        <w:r w:rsidRPr="00411CFF">
          <w:rPr>
            <w:lang w:eastAsia="zh-CN"/>
          </w:rPr>
          <w:t>the AF is untrusted, the NWDAF may invoke Nnef_EventExposure_Subscribe service operation to the NEF by sending an HTTP POST request targeting the resource "</w:t>
        </w:r>
        <w:r w:rsidRPr="00411CFF">
          <w:t>Network Exposure Event Subscriptions</w:t>
        </w:r>
        <w:r w:rsidRPr="00411CFF">
          <w:rPr>
            <w:lang w:eastAsia="zh-CN"/>
          </w:rPr>
          <w:t>"</w:t>
        </w:r>
        <w:r w:rsidRPr="00411CFF">
          <w:t xml:space="preserve"> and then t</w:t>
        </w:r>
        <w:r w:rsidRPr="00411CFF">
          <w:rPr>
            <w:lang w:eastAsia="zh-CN"/>
          </w:rPr>
          <w:t xml:space="preserve">he NEF invokes Naf_EventExposure_Subscribe service operation </w:t>
        </w:r>
        <w:r w:rsidRPr="00411CFF">
          <w:t xml:space="preserve">by sending an HTTP POST request targeting the resource </w:t>
        </w:r>
        <w:r w:rsidRPr="00411CFF">
          <w:rPr>
            <w:lang w:eastAsia="zh-CN"/>
          </w:rPr>
          <w:t>"</w:t>
        </w:r>
        <w:r w:rsidRPr="00411CFF">
          <w:t>Application Event Subscriptions</w:t>
        </w:r>
        <w:r w:rsidRPr="00411CFF">
          <w:rPr>
            <w:lang w:eastAsia="zh-CN"/>
          </w:rPr>
          <w:t>"</w:t>
        </w:r>
        <w:r w:rsidRPr="00411CFF">
          <w:t xml:space="preserve"> </w:t>
        </w:r>
        <w:r w:rsidRPr="00411CFF">
          <w:rPr>
            <w:lang w:eastAsia="zh-CN"/>
          </w:rPr>
          <w:t xml:space="preserve">to collect </w:t>
        </w:r>
        <w:r>
          <w:rPr>
            <w:lang w:eastAsia="zh-CN"/>
          </w:rPr>
          <w:t xml:space="preserve">the </w:t>
        </w:r>
      </w:ins>
      <w:ins w:id="98" w:author="Nokia" w:date="2023-05-15T17:41:00Z">
        <w:r w:rsidR="009F578C" w:rsidRPr="009F578C">
          <w:rPr>
            <w:lang w:eastAsia="zh-CN"/>
          </w:rPr>
          <w:t>End-to-end data volume transfer time</w:t>
        </w:r>
        <w:r w:rsidR="009F578C" w:rsidRPr="009F578C">
          <w:rPr>
            <w:lang w:eastAsia="zh-CN"/>
          </w:rPr>
          <w:t xml:space="preserve"> </w:t>
        </w:r>
      </w:ins>
      <w:ins w:id="99" w:author="Nokia" w:date="2023-05-12T15:57:00Z">
        <w:r w:rsidRPr="00637BE3">
          <w:rPr>
            <w:lang w:eastAsia="zh-CN"/>
          </w:rPr>
          <w:t>information</w:t>
        </w:r>
        <w:r w:rsidRPr="00411CFF">
          <w:t xml:space="preserve">. The AF responds to the NEF </w:t>
        </w:r>
        <w:r w:rsidRPr="00411CFF">
          <w:rPr>
            <w:noProof/>
          </w:rPr>
          <w:t>an HTTP "201 Created" response and then the NEF responds to the NWDAF an HTTP "201 Created" response.</w:t>
        </w:r>
      </w:ins>
    </w:p>
    <w:p w14:paraId="3EA93DC1" w14:textId="77777777" w:rsidR="00A46484" w:rsidRPr="00411CFF" w:rsidRDefault="00A46484" w:rsidP="00A46484">
      <w:pPr>
        <w:pStyle w:val="B10"/>
        <w:rPr>
          <w:ins w:id="100" w:author="Nokia" w:date="2023-05-12T15:57:00Z"/>
          <w:lang w:val="en-US" w:eastAsia="zh-CN"/>
        </w:rPr>
      </w:pPr>
      <w:ins w:id="101" w:author="Nokia" w:date="2023-05-12T16:05:00Z">
        <w:r>
          <w:rPr>
            <w:lang w:val="en-US" w:eastAsia="zh-CN"/>
          </w:rPr>
          <w:t>9</w:t>
        </w:r>
      </w:ins>
      <w:ins w:id="102" w:author="Nokia" w:date="2023-05-12T15:57:00Z">
        <w:r w:rsidRPr="00411CFF">
          <w:rPr>
            <w:lang w:val="en-US" w:eastAsia="zh-CN"/>
          </w:rPr>
          <w:t>a-</w:t>
        </w:r>
      </w:ins>
      <w:ins w:id="103" w:author="Nokia" w:date="2023-05-12T16:05:00Z">
        <w:r>
          <w:rPr>
            <w:lang w:val="en-US" w:eastAsia="zh-CN"/>
          </w:rPr>
          <w:t>9</w:t>
        </w:r>
      </w:ins>
      <w:ins w:id="104" w:author="Nokia" w:date="2023-05-12T15:57:00Z">
        <w:r w:rsidRPr="00411CFF">
          <w:rPr>
            <w:lang w:val="en-US" w:eastAsia="zh-CN"/>
          </w:rPr>
          <w:t>d</w:t>
        </w:r>
        <w:r w:rsidRPr="00411CFF">
          <w:t>.</w:t>
        </w:r>
        <w:r w:rsidRPr="00411CFF">
          <w:rPr>
            <w:lang w:eastAsia="zh-CN"/>
          </w:rPr>
          <w:tab/>
        </w:r>
        <w:r w:rsidRPr="00411CFF">
          <w:t>If step </w:t>
        </w:r>
        <w:r>
          <w:t>9</w:t>
        </w:r>
        <w:r w:rsidRPr="00411CFF">
          <w:t>a to step </w:t>
        </w:r>
        <w:r>
          <w:t>9</w:t>
        </w:r>
        <w:r w:rsidRPr="00411CFF">
          <w:t>d</w:t>
        </w:r>
        <w:r w:rsidRPr="00411CFF">
          <w:rPr>
            <w:lang w:eastAsia="zh-CN"/>
          </w:rPr>
          <w:t xml:space="preserve"> are performed, the AF invokes Naf_EventExposure_Notify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NEF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  <w:r>
          <w:t>8</w:t>
        </w:r>
        <w:r w:rsidRPr="00411CFF">
          <w:t>b and the NEF invo</w:t>
        </w:r>
        <w:r w:rsidRPr="00411CFF">
          <w:rPr>
            <w:lang w:eastAsia="zh-CN"/>
          </w:rPr>
          <w:t xml:space="preserve">kes Nnef_EventExposure_Notify service operation </w:t>
        </w:r>
        <w:r w:rsidRPr="00411CFF">
          <w:t xml:space="preserve">by sending an HTTP POST request </w:t>
        </w:r>
        <w:r w:rsidRPr="00411CFF">
          <w:rPr>
            <w:lang w:eastAsia="zh-CN"/>
          </w:rPr>
          <w:t>to the NWDAF identified by the</w:t>
        </w:r>
        <w:r w:rsidRPr="00411CFF">
          <w:rPr>
            <w:rFonts w:hint="eastAsia"/>
            <w:lang w:eastAsia="zh-CN"/>
          </w:rPr>
          <w:t xml:space="preserve"> n</w:t>
        </w:r>
        <w:r w:rsidRPr="00411CFF">
          <w:rPr>
            <w:lang w:eastAsia="zh-CN"/>
          </w:rPr>
          <w:t xml:space="preserve">otification </w:t>
        </w:r>
        <w:r w:rsidRPr="00411CFF">
          <w:rPr>
            <w:rFonts w:cs="Arial"/>
            <w:szCs w:val="18"/>
          </w:rPr>
          <w:t>URI</w:t>
        </w:r>
        <w:r w:rsidRPr="00411CFF">
          <w:rPr>
            <w:lang w:eastAsia="zh-CN"/>
          </w:rPr>
          <w:t xml:space="preserve"> received in </w:t>
        </w:r>
        <w:r w:rsidRPr="00411CFF">
          <w:t>step </w:t>
        </w:r>
        <w:r>
          <w:t>9</w:t>
        </w:r>
        <w:r w:rsidRPr="00411CFF">
          <w:t xml:space="preserve">a. The NWDAF responds to the NEF </w:t>
        </w:r>
        <w:r w:rsidRPr="00411CFF">
          <w:rPr>
            <w:noProof/>
          </w:rPr>
          <w:t>an HTTP "204 No Content" response and then the NEF responds to the AF an HTTP "204 No Content" response.</w:t>
        </w:r>
      </w:ins>
    </w:p>
    <w:p w14:paraId="7DB2FC49" w14:textId="77777777" w:rsidR="00A46484" w:rsidRDefault="00A46484" w:rsidP="00A46484">
      <w:pPr>
        <w:pStyle w:val="B10"/>
        <w:rPr>
          <w:ins w:id="105" w:author="Nokia" w:date="2023-05-12T12:36:00Z"/>
          <w:lang w:eastAsia="ko-KR"/>
        </w:rPr>
      </w:pPr>
      <w:ins w:id="106" w:author="Nokia" w:date="2023-05-12T16:06:00Z">
        <w:r>
          <w:rPr>
            <w:lang w:eastAsia="zh-CN"/>
          </w:rPr>
          <w:t>10</w:t>
        </w:r>
      </w:ins>
      <w:ins w:id="107" w:author="Nokia" w:date="2023-05-12T12:36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</w:t>
        </w:r>
        <w:r>
          <w:rPr>
            <w:lang w:eastAsia="ko-KR"/>
          </w:rPr>
          <w:t xml:space="preserve">may </w:t>
        </w:r>
        <w:r w:rsidRPr="005D2CF1">
          <w:rPr>
            <w:lang w:eastAsia="ko-KR"/>
          </w:rPr>
          <w:t>collect</w:t>
        </w:r>
        <w:r>
          <w:rPr>
            <w:lang w:eastAsia="ko-KR"/>
          </w:rPr>
          <w:t xml:space="preserve"> performance</w:t>
        </w:r>
        <w:r w:rsidRPr="005D2CF1">
          <w:rPr>
            <w:lang w:eastAsia="ko-KR"/>
          </w:rPr>
          <w:t xml:space="preserve"> data from A</w:t>
        </w:r>
        <w:r>
          <w:rPr>
            <w:lang w:eastAsia="ko-KR"/>
          </w:rPr>
          <w:t>F</w:t>
        </w:r>
        <w:r w:rsidRPr="005D2CF1">
          <w:rPr>
            <w:lang w:eastAsia="ko-KR"/>
          </w:rPr>
          <w:t xml:space="preserve"> </w:t>
        </w:r>
        <w:r w:rsidRPr="00C34704">
          <w:rPr>
            <w:lang w:eastAsia="ko-KR"/>
          </w:rPr>
          <w:t>as described in clause</w:t>
        </w:r>
        <w:r>
          <w:t> </w:t>
        </w:r>
        <w:r w:rsidRPr="00C34704">
          <w:rPr>
            <w:lang w:eastAsia="ko-KR"/>
          </w:rPr>
          <w:t>5.7.</w:t>
        </w:r>
      </w:ins>
      <w:ins w:id="108" w:author="Nokia" w:date="2023-05-12T16:11:00Z">
        <w:r>
          <w:rPr>
            <w:lang w:eastAsia="ko-KR"/>
          </w:rPr>
          <w:t>1</w:t>
        </w:r>
      </w:ins>
      <w:ins w:id="109" w:author="Nokia" w:date="2023-05-12T12:36:00Z">
        <w:r w:rsidRPr="00C34704">
          <w:rPr>
            <w:lang w:eastAsia="ko-KR"/>
          </w:rPr>
          <w:t>7 from step</w:t>
        </w:r>
        <w:r>
          <w:t> </w:t>
        </w:r>
      </w:ins>
      <w:ins w:id="110" w:author="Nokia" w:date="2023-05-12T16:11:00Z">
        <w:r>
          <w:t>10</w:t>
        </w:r>
      </w:ins>
      <w:ins w:id="111" w:author="Nokia" w:date="2023-05-12T12:36:00Z">
        <w:r w:rsidRPr="00C34704">
          <w:rPr>
            <w:lang w:eastAsia="ko-KR"/>
          </w:rPr>
          <w:t>a to step</w:t>
        </w:r>
        <w:r>
          <w:t> </w:t>
        </w:r>
      </w:ins>
      <w:ins w:id="112" w:author="Nokia" w:date="2023-05-12T16:11:00Z">
        <w:r>
          <w:t>16</w:t>
        </w:r>
      </w:ins>
      <w:ins w:id="113" w:author="Nokia" w:date="2023-05-12T16:13:00Z">
        <w:r>
          <w:t>b</w:t>
        </w:r>
      </w:ins>
      <w:ins w:id="114" w:author="Nokia" w:date="2023-05-12T12:36:00Z">
        <w:r>
          <w:rPr>
            <w:lang w:eastAsia="ko-KR"/>
          </w:rPr>
          <w:t>.</w:t>
        </w:r>
      </w:ins>
    </w:p>
    <w:p w14:paraId="5685814B" w14:textId="653ECBC3" w:rsidR="00A46484" w:rsidRDefault="00A46484" w:rsidP="00A46484">
      <w:pPr>
        <w:pStyle w:val="B10"/>
        <w:rPr>
          <w:ins w:id="115" w:author="Nokia" w:date="2023-05-12T12:36:00Z"/>
          <w:lang w:eastAsia="ko-KR"/>
        </w:rPr>
      </w:pPr>
      <w:ins w:id="116" w:author="Nokia" w:date="2023-05-12T16:06:00Z">
        <w:r>
          <w:rPr>
            <w:lang w:eastAsia="zh-CN"/>
          </w:rPr>
          <w:lastRenderedPageBreak/>
          <w:t>11</w:t>
        </w:r>
      </w:ins>
      <w:ins w:id="117" w:author="Nokia" w:date="2023-05-12T12:36:00Z"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</w:t>
        </w:r>
        <w:r>
          <w:rPr>
            <w:lang w:eastAsia="ko-KR"/>
          </w:rPr>
          <w:t xml:space="preserve">may </w:t>
        </w:r>
        <w:r w:rsidRPr="005D2CF1">
          <w:rPr>
            <w:lang w:eastAsia="ko-KR"/>
          </w:rPr>
          <w:t>collect</w:t>
        </w:r>
        <w:r w:rsidRPr="005D2CF1">
          <w:t xml:space="preserve"> </w:t>
        </w:r>
      </w:ins>
      <w:ins w:id="118" w:author="Nokia" w:date="2023-05-15T17:42:00Z">
        <w:r w:rsidR="00956BA1">
          <w:t>the data</w:t>
        </w:r>
      </w:ins>
      <w:ins w:id="119" w:author="Nokia" w:date="2023-05-12T12:36:00Z">
        <w:r w:rsidRPr="005D2CF1">
          <w:t xml:space="preserve"> from </w:t>
        </w:r>
      </w:ins>
      <w:ins w:id="120" w:author="Nokia" w:date="2023-05-15T17:42:00Z">
        <w:r w:rsidR="00956BA1">
          <w:t>AF</w:t>
        </w:r>
      </w:ins>
      <w:ins w:id="121" w:author="Nokia" w:date="2023-05-12T12:36:00Z">
        <w:r>
          <w:rPr>
            <w:lang w:eastAsia="ko-KR"/>
          </w:rPr>
          <w:t>.</w:t>
        </w:r>
      </w:ins>
    </w:p>
    <w:p w14:paraId="43864A75" w14:textId="51F9E67A" w:rsidR="00A46484" w:rsidRDefault="00FE4E99" w:rsidP="00A46484">
      <w:pPr>
        <w:pStyle w:val="B10"/>
        <w:rPr>
          <w:ins w:id="122" w:author="Nokia" w:date="2023-05-12T19:09:00Z"/>
          <w:lang w:eastAsia="ko-KR"/>
        </w:rPr>
      </w:pPr>
      <w:ins w:id="123" w:author="Nokia" w:date="2023-05-12T19:10:00Z">
        <w:r>
          <w:rPr>
            <w:lang w:eastAsia="zh-CN"/>
          </w:rPr>
          <w:t>12</w:t>
        </w:r>
      </w:ins>
      <w:ins w:id="124" w:author="Nokia" w:date="2023-05-12T12:36:00Z">
        <w:r w:rsidR="00A46484">
          <w:rPr>
            <w:lang w:eastAsia="zh-CN"/>
          </w:rPr>
          <w:t>.</w:t>
        </w:r>
        <w:r w:rsidR="00A46484">
          <w:rPr>
            <w:lang w:eastAsia="zh-CN"/>
          </w:rPr>
          <w:tab/>
        </w:r>
        <w:r w:rsidR="00A46484">
          <w:rPr>
            <w:lang w:eastAsia="ko-KR"/>
          </w:rPr>
          <w:t>T</w:t>
        </w:r>
        <w:r w:rsidR="00A46484" w:rsidRPr="005D2CF1">
          <w:rPr>
            <w:lang w:eastAsia="ko-KR"/>
          </w:rPr>
          <w:t xml:space="preserve">he NWDAF </w:t>
        </w:r>
        <w:r w:rsidR="00A46484">
          <w:rPr>
            <w:lang w:eastAsia="ko-KR"/>
          </w:rPr>
          <w:t xml:space="preserve">may </w:t>
        </w:r>
        <w:r w:rsidR="00A46484" w:rsidRPr="005D2CF1">
          <w:rPr>
            <w:lang w:eastAsia="ko-KR"/>
          </w:rPr>
          <w:t xml:space="preserve">collect </w:t>
        </w:r>
        <w:r w:rsidR="00A46484" w:rsidRPr="005D2CF1">
          <w:t>R</w:t>
        </w:r>
      </w:ins>
      <w:ins w:id="125" w:author="Nokia" w:date="2023-05-15T17:44:00Z">
        <w:r w:rsidR="009D065A">
          <w:t xml:space="preserve">AN part delay </w:t>
        </w:r>
      </w:ins>
      <w:ins w:id="126" w:author="Nokia" w:date="2023-05-15T17:49:00Z">
        <w:r w:rsidR="00AD6EFB">
          <w:t>in</w:t>
        </w:r>
      </w:ins>
      <w:ins w:id="127" w:author="Nokia" w:date="2023-05-15T17:44:00Z">
        <w:r w:rsidR="009D065A">
          <w:t xml:space="preserve"> </w:t>
        </w:r>
      </w:ins>
      <w:ins w:id="128" w:author="Nokia" w:date="2023-05-15T17:49:00Z">
        <w:r w:rsidR="00AD6EFB">
          <w:rPr>
            <w:lang w:eastAsia="zh-CN"/>
          </w:rPr>
          <w:t>clause 6.</w:t>
        </w:r>
        <w:r w:rsidR="00AD6EFB">
          <w:rPr>
            <w:lang w:eastAsia="zh-CN"/>
          </w:rPr>
          <w:t>3</w:t>
        </w:r>
        <w:r w:rsidR="00AD6EFB">
          <w:rPr>
            <w:lang w:eastAsia="zh-CN"/>
          </w:rPr>
          <w:t>.1</w:t>
        </w:r>
        <w:r w:rsidR="00AD6EFB">
          <w:rPr>
            <w:lang w:eastAsia="zh-CN"/>
          </w:rPr>
          <w:t>.2,</w:t>
        </w:r>
      </w:ins>
      <w:ins w:id="129" w:author="Nokia" w:date="2023-05-15T17:50:00Z">
        <w:r w:rsidR="00AD6EFB">
          <w:rPr>
            <w:lang w:eastAsia="zh-CN"/>
          </w:rPr>
          <w:t xml:space="preserve"> </w:t>
        </w:r>
      </w:ins>
      <w:ins w:id="130" w:author="Nokia" w:date="2023-05-15T17:59:00Z">
        <w:r w:rsidR="005C3BA0">
          <w:rPr>
            <w:lang w:eastAsia="zh-CN"/>
          </w:rPr>
          <w:t xml:space="preserve">and </w:t>
        </w:r>
      </w:ins>
      <w:ins w:id="131" w:author="Nokia" w:date="2023-05-15T17:50:00Z">
        <w:r w:rsidR="00AD6EFB">
          <w:rPr>
            <w:lang w:eastAsia="zh-CN"/>
          </w:rPr>
          <w:t>6.3.1.</w:t>
        </w:r>
        <w:r w:rsidR="00AD6EFB">
          <w:rPr>
            <w:lang w:eastAsia="zh-CN"/>
          </w:rPr>
          <w:t>7</w:t>
        </w:r>
      </w:ins>
      <w:ins w:id="132" w:author="Nokia" w:date="2023-05-15T17:49:00Z">
        <w:r w:rsidR="00AD6EFB">
          <w:rPr>
            <w:lang w:eastAsia="zh-CN"/>
          </w:rPr>
          <w:t xml:space="preserve"> of </w:t>
        </w:r>
      </w:ins>
      <w:ins w:id="133" w:author="Nokia" w:date="2023-05-15T17:44:00Z">
        <w:r w:rsidR="009D065A">
          <w:t>TS 28.</w:t>
        </w:r>
      </w:ins>
      <w:ins w:id="134" w:author="Nokia" w:date="2023-05-15T17:45:00Z">
        <w:r w:rsidR="009D065A">
          <w:t>554</w:t>
        </w:r>
      </w:ins>
      <w:ins w:id="135" w:author="Nokia" w:date="2023-05-15T17:44:00Z">
        <w:r w:rsidR="009D065A">
          <w:t> [</w:t>
        </w:r>
      </w:ins>
      <w:ins w:id="136" w:author="Nokia" w:date="2023-05-15T17:53:00Z">
        <w:r w:rsidR="00DF6E42">
          <w:t>30</w:t>
        </w:r>
      </w:ins>
      <w:ins w:id="137" w:author="Nokia" w:date="2023-05-15T17:44:00Z">
        <w:r w:rsidR="009D065A">
          <w:t>]</w:t>
        </w:r>
      </w:ins>
      <w:ins w:id="138" w:author="Nokia" w:date="2023-05-15T17:50:00Z">
        <w:r w:rsidR="00DF6E42">
          <w:t>,</w:t>
        </w:r>
      </w:ins>
      <w:ins w:id="139" w:author="Nokia" w:date="2023-05-15T17:44:00Z">
        <w:r w:rsidR="009D065A">
          <w:t xml:space="preserve"> </w:t>
        </w:r>
      </w:ins>
      <w:ins w:id="140" w:author="Nokia" w:date="2023-05-15T17:55:00Z">
        <w:r w:rsidR="00FD7AB5" w:rsidRPr="008C795D">
          <w:rPr>
            <w:rFonts w:cs="Arial"/>
          </w:rPr>
          <w:t>RAN Throughput for DL and UL</w:t>
        </w:r>
        <w:r w:rsidR="00FD7AB5" w:rsidRPr="005D2CF1">
          <w:t xml:space="preserve"> </w:t>
        </w:r>
        <w:r w:rsidR="00FD7AB5">
          <w:t xml:space="preserve">in </w:t>
        </w:r>
      </w:ins>
      <w:ins w:id="141" w:author="Nokia" w:date="2023-05-15T17:58:00Z">
        <w:r w:rsidR="005C3BA0" w:rsidRPr="008C795D">
          <w:rPr>
            <w:rFonts w:cs="Arial"/>
          </w:rPr>
          <w:t>clauses</w:t>
        </w:r>
      </w:ins>
      <w:ins w:id="142" w:author="Nokia" w:date="2023-05-15T18:07:00Z">
        <w:r w:rsidR="00CA5E39">
          <w:rPr>
            <w:lang w:eastAsia="zh-CN"/>
          </w:rPr>
          <w:t> </w:t>
        </w:r>
      </w:ins>
      <w:ins w:id="143" w:author="Nokia" w:date="2023-05-15T17:58:00Z">
        <w:r w:rsidR="005C3BA0" w:rsidRPr="008C795D">
          <w:rPr>
            <w:rFonts w:cs="Arial"/>
          </w:rPr>
          <w:t>5.2.1.1 and 5.4.1.1 of TS</w:t>
        </w:r>
      </w:ins>
      <w:ins w:id="144" w:author="Nokia" w:date="2023-05-15T18:07:00Z">
        <w:r w:rsidR="00CA5E39">
          <w:rPr>
            <w:lang w:eastAsia="zh-CN"/>
          </w:rPr>
          <w:t> </w:t>
        </w:r>
      </w:ins>
      <w:ins w:id="145" w:author="Nokia" w:date="2023-05-15T17:58:00Z">
        <w:r w:rsidR="005C3BA0" w:rsidRPr="008C795D">
          <w:rPr>
            <w:rFonts w:cs="Arial"/>
          </w:rPr>
          <w:t>37.320</w:t>
        </w:r>
      </w:ins>
      <w:ins w:id="146" w:author="Nokia" w:date="2023-05-15T17:55:00Z">
        <w:r w:rsidR="00FD7AB5">
          <w:t> [</w:t>
        </w:r>
      </w:ins>
      <w:ins w:id="147" w:author="Nokia" w:date="2023-05-15T18:04:00Z">
        <w:r w:rsidR="005C3BA0">
          <w:t>29</w:t>
        </w:r>
      </w:ins>
      <w:ins w:id="148" w:author="Nokia" w:date="2023-05-15T17:55:00Z">
        <w:r w:rsidR="00FD7AB5">
          <w:t xml:space="preserve">], </w:t>
        </w:r>
      </w:ins>
      <w:ins w:id="149" w:author="Nokia" w:date="2023-05-15T18:00:00Z">
        <w:r w:rsidR="005C3BA0" w:rsidRPr="008C795D">
          <w:rPr>
            <w:rFonts w:cs="Arial"/>
          </w:rPr>
          <w:t>RAN Packet delay for DL and UL</w:t>
        </w:r>
        <w:r w:rsidR="005C3BA0" w:rsidRPr="005D2CF1">
          <w:t xml:space="preserve"> </w:t>
        </w:r>
      </w:ins>
      <w:ins w:id="150" w:author="Nokia" w:date="2023-05-15T18:02:00Z">
        <w:r w:rsidR="005C3BA0">
          <w:t xml:space="preserve">per QCI </w:t>
        </w:r>
        <w:r w:rsidR="005C3BA0" w:rsidRPr="008C795D">
          <w:rPr>
            <w:rFonts w:cs="Arial"/>
          </w:rPr>
          <w:t xml:space="preserve">per UE packet delay </w:t>
        </w:r>
      </w:ins>
      <w:ins w:id="151" w:author="Nokia" w:date="2023-05-15T18:01:00Z">
        <w:r w:rsidR="005C3BA0" w:rsidRPr="008C795D">
          <w:rPr>
            <w:rFonts w:cs="Arial"/>
          </w:rPr>
          <w:t>as specified in clauses</w:t>
        </w:r>
      </w:ins>
      <w:ins w:id="152" w:author="Nokia" w:date="2023-05-15T18:07:00Z">
        <w:r w:rsidR="00CA5E39">
          <w:rPr>
            <w:lang w:eastAsia="zh-CN"/>
          </w:rPr>
          <w:t> </w:t>
        </w:r>
      </w:ins>
      <w:ins w:id="153" w:author="Nokia" w:date="2023-05-15T18:01:00Z">
        <w:r w:rsidR="005C3BA0" w:rsidRPr="008C795D">
          <w:rPr>
            <w:rFonts w:cs="Arial"/>
          </w:rPr>
          <w:t>5.2.1.1 of TS</w:t>
        </w:r>
      </w:ins>
      <w:ins w:id="154" w:author="Nokia" w:date="2023-05-15T18:06:00Z">
        <w:r w:rsidR="00CA5E39">
          <w:rPr>
            <w:lang w:eastAsia="zh-CN"/>
          </w:rPr>
          <w:t> </w:t>
        </w:r>
      </w:ins>
      <w:ins w:id="155" w:author="Nokia" w:date="2023-05-15T18:01:00Z">
        <w:r w:rsidR="005C3BA0" w:rsidRPr="008C795D">
          <w:rPr>
            <w:rFonts w:cs="Arial"/>
          </w:rPr>
          <w:t>37.320</w:t>
        </w:r>
      </w:ins>
      <w:ins w:id="156" w:author="Nokia" w:date="2023-05-15T18:06:00Z">
        <w:r w:rsidR="00CA5E39">
          <w:rPr>
            <w:lang w:eastAsia="zh-CN"/>
          </w:rPr>
          <w:t> </w:t>
        </w:r>
      </w:ins>
      <w:ins w:id="157" w:author="Nokia" w:date="2023-05-15T18:01:00Z">
        <w:r w:rsidR="005C3BA0" w:rsidRPr="008C795D">
          <w:rPr>
            <w:rFonts w:cs="Arial"/>
          </w:rPr>
          <w:t>[</w:t>
        </w:r>
      </w:ins>
      <w:ins w:id="158" w:author="Nokia" w:date="2023-05-15T18:04:00Z">
        <w:r w:rsidR="005C3BA0">
          <w:rPr>
            <w:rFonts w:cs="Arial"/>
          </w:rPr>
          <w:t>29</w:t>
        </w:r>
      </w:ins>
      <w:ins w:id="159" w:author="Nokia" w:date="2023-05-15T18:01:00Z">
        <w:r w:rsidR="005C3BA0" w:rsidRPr="008C795D">
          <w:rPr>
            <w:rFonts w:cs="Arial"/>
          </w:rPr>
          <w:t>]</w:t>
        </w:r>
      </w:ins>
      <w:ins w:id="160" w:author="Nokia" w:date="2023-05-15T18:02:00Z">
        <w:r w:rsidR="005C3BA0">
          <w:rPr>
            <w:rFonts w:cs="Arial"/>
          </w:rPr>
          <w:t xml:space="preserve"> and </w:t>
        </w:r>
      </w:ins>
      <w:proofErr w:type="spellStart"/>
      <w:ins w:id="161" w:author="Nokia" w:date="2023-05-15T18:03:00Z">
        <w:r w:rsidR="005C3BA0" w:rsidRPr="008C795D">
          <w:rPr>
            <w:rFonts w:cs="Arial"/>
          </w:rPr>
          <w:t>and</w:t>
        </w:r>
        <w:proofErr w:type="spellEnd"/>
        <w:r w:rsidR="005C3BA0" w:rsidRPr="008C795D">
          <w:rPr>
            <w:rFonts w:cs="Arial"/>
          </w:rPr>
          <w:t xml:space="preserve"> per </w:t>
        </w:r>
        <w:r w:rsidR="005C3BA0" w:rsidRPr="008C795D">
          <w:rPr>
            <w:rFonts w:cs="Arial"/>
            <w:lang w:eastAsia="ko-KR"/>
          </w:rPr>
          <w:t xml:space="preserve">DRB </w:t>
        </w:r>
        <w:r w:rsidR="005C3BA0" w:rsidRPr="008C795D">
          <w:rPr>
            <w:rFonts w:cs="Arial"/>
          </w:rPr>
          <w:t>per UE packet delay as specified in clauses</w:t>
        </w:r>
      </w:ins>
      <w:ins w:id="162" w:author="Nokia" w:date="2023-05-15T18:06:00Z">
        <w:r w:rsidR="00CA5E39">
          <w:rPr>
            <w:lang w:eastAsia="zh-CN"/>
          </w:rPr>
          <w:t> </w:t>
        </w:r>
      </w:ins>
      <w:ins w:id="163" w:author="Nokia" w:date="2023-05-15T18:03:00Z">
        <w:r w:rsidR="005C3BA0" w:rsidRPr="008C795D">
          <w:rPr>
            <w:rFonts w:cs="Arial"/>
          </w:rPr>
          <w:t>5.4.1.1 of TS</w:t>
        </w:r>
      </w:ins>
      <w:ins w:id="164" w:author="Nokia" w:date="2023-05-15T18:06:00Z">
        <w:r w:rsidR="00CA5E39">
          <w:rPr>
            <w:lang w:eastAsia="zh-CN"/>
          </w:rPr>
          <w:t> </w:t>
        </w:r>
      </w:ins>
      <w:ins w:id="165" w:author="Nokia" w:date="2023-05-15T18:03:00Z">
        <w:r w:rsidR="005C3BA0" w:rsidRPr="008C795D">
          <w:rPr>
            <w:rFonts w:cs="Arial"/>
          </w:rPr>
          <w:t>37.320 [</w:t>
        </w:r>
      </w:ins>
      <w:ins w:id="166" w:author="Nokia" w:date="2023-05-15T18:04:00Z">
        <w:r w:rsidR="005C3BA0">
          <w:rPr>
            <w:rFonts w:cs="Arial"/>
          </w:rPr>
          <w:t>29</w:t>
        </w:r>
      </w:ins>
      <w:ins w:id="167" w:author="Nokia" w:date="2023-05-15T18:03:00Z">
        <w:r w:rsidR="005C3BA0" w:rsidRPr="008C795D">
          <w:rPr>
            <w:rFonts w:cs="Arial"/>
          </w:rPr>
          <w:t>]</w:t>
        </w:r>
        <w:r w:rsidR="005C3BA0">
          <w:rPr>
            <w:rFonts w:cs="Arial"/>
          </w:rPr>
          <w:t xml:space="preserve">. </w:t>
        </w:r>
      </w:ins>
      <w:ins w:id="168" w:author="Nokia" w:date="2023-05-15T18:05:00Z">
        <w:r w:rsidR="00CA5E39" w:rsidRPr="008C795D">
          <w:rPr>
            <w:rFonts w:cs="Arial"/>
          </w:rPr>
          <w:t>RAN Packet loss rate for DL and UL</w:t>
        </w:r>
      </w:ins>
      <w:ins w:id="169" w:author="Nokia" w:date="2023-05-15T18:01:00Z">
        <w:r w:rsidR="005C3BA0" w:rsidRPr="008C795D">
          <w:rPr>
            <w:rFonts w:cs="Arial"/>
          </w:rPr>
          <w:t xml:space="preserve"> </w:t>
        </w:r>
      </w:ins>
      <w:ins w:id="170" w:author="Nokia" w:date="2023-05-15T18:05:00Z">
        <w:r w:rsidR="00CA5E39" w:rsidRPr="008C795D">
          <w:rPr>
            <w:rFonts w:cs="Arial"/>
          </w:rPr>
          <w:t>including the per QCI per UE packet loss rate as specified in clauses</w:t>
        </w:r>
      </w:ins>
      <w:ins w:id="171" w:author="Nokia" w:date="2023-05-15T18:06:00Z">
        <w:r w:rsidR="00CA5E39">
          <w:rPr>
            <w:lang w:eastAsia="zh-CN"/>
          </w:rPr>
          <w:t> </w:t>
        </w:r>
      </w:ins>
      <w:ins w:id="172" w:author="Nokia" w:date="2023-05-15T18:05:00Z">
        <w:r w:rsidR="00CA5E39" w:rsidRPr="008C795D">
          <w:rPr>
            <w:rFonts w:cs="Arial"/>
          </w:rPr>
          <w:t>5.2.1.1 of TS</w:t>
        </w:r>
      </w:ins>
      <w:ins w:id="173" w:author="Nokia" w:date="2023-05-15T18:06:00Z">
        <w:r w:rsidR="00CA5E39">
          <w:rPr>
            <w:lang w:eastAsia="zh-CN"/>
          </w:rPr>
          <w:t> </w:t>
        </w:r>
      </w:ins>
      <w:ins w:id="174" w:author="Nokia" w:date="2023-05-15T18:05:00Z">
        <w:r w:rsidR="00CA5E39" w:rsidRPr="008C795D">
          <w:rPr>
            <w:rFonts w:cs="Arial"/>
          </w:rPr>
          <w:t>37.320</w:t>
        </w:r>
      </w:ins>
      <w:ins w:id="175" w:author="Nokia" w:date="2023-05-15T18:10:00Z">
        <w:r w:rsidR="00CA5E39">
          <w:rPr>
            <w:lang w:eastAsia="zh-CN"/>
          </w:rPr>
          <w:t> </w:t>
        </w:r>
      </w:ins>
      <w:ins w:id="176" w:author="Nokia" w:date="2023-05-15T18:05:00Z">
        <w:r w:rsidR="00CA5E39" w:rsidRPr="008C795D">
          <w:rPr>
            <w:rFonts w:cs="Arial"/>
          </w:rPr>
          <w:t>[2</w:t>
        </w:r>
        <w:r w:rsidR="00CA5E39">
          <w:rPr>
            <w:rFonts w:cs="Arial"/>
          </w:rPr>
          <w:t>9</w:t>
        </w:r>
        <w:r w:rsidR="00CA5E39" w:rsidRPr="008C795D">
          <w:rPr>
            <w:rFonts w:cs="Arial"/>
          </w:rPr>
          <w:t xml:space="preserve">] and the per </w:t>
        </w:r>
        <w:r w:rsidR="00CA5E39" w:rsidRPr="008C795D">
          <w:rPr>
            <w:rFonts w:cs="Arial"/>
            <w:lang w:eastAsia="ko-KR"/>
          </w:rPr>
          <w:t xml:space="preserve">DRB </w:t>
        </w:r>
        <w:r w:rsidR="00CA5E39" w:rsidRPr="008C795D">
          <w:rPr>
            <w:rFonts w:cs="Arial"/>
          </w:rPr>
          <w:t>per UE packet loss rate as specified in clauses</w:t>
        </w:r>
      </w:ins>
      <w:ins w:id="177" w:author="Nokia" w:date="2023-05-15T18:06:00Z">
        <w:r w:rsidR="00CA5E39">
          <w:rPr>
            <w:lang w:eastAsia="zh-CN"/>
          </w:rPr>
          <w:t> </w:t>
        </w:r>
      </w:ins>
      <w:ins w:id="178" w:author="Nokia" w:date="2023-05-15T18:05:00Z">
        <w:r w:rsidR="00CA5E39" w:rsidRPr="008C795D">
          <w:rPr>
            <w:rFonts w:cs="Arial"/>
          </w:rPr>
          <w:t>5.4.1.1 of TS</w:t>
        </w:r>
      </w:ins>
      <w:ins w:id="179" w:author="Nokia" w:date="2023-05-15T18:06:00Z">
        <w:r w:rsidR="00CA5E39">
          <w:rPr>
            <w:lang w:eastAsia="zh-CN"/>
          </w:rPr>
          <w:t> </w:t>
        </w:r>
      </w:ins>
      <w:ins w:id="180" w:author="Nokia" w:date="2023-05-15T18:05:00Z">
        <w:r w:rsidR="00CA5E39" w:rsidRPr="008C795D">
          <w:rPr>
            <w:rFonts w:cs="Arial"/>
          </w:rPr>
          <w:t>37.320</w:t>
        </w:r>
      </w:ins>
      <w:ins w:id="181" w:author="Nokia" w:date="2023-05-15T18:08:00Z">
        <w:r w:rsidR="00CA5E39">
          <w:rPr>
            <w:lang w:eastAsia="zh-CN"/>
          </w:rPr>
          <w:t> </w:t>
        </w:r>
      </w:ins>
      <w:ins w:id="182" w:author="Nokia" w:date="2023-05-15T18:05:00Z">
        <w:r w:rsidR="00CA5E39" w:rsidRPr="008C795D">
          <w:rPr>
            <w:rFonts w:cs="Arial"/>
          </w:rPr>
          <w:t>[2</w:t>
        </w:r>
      </w:ins>
      <w:ins w:id="183" w:author="Nokia" w:date="2023-05-15T18:06:00Z">
        <w:r w:rsidR="00CA5E39">
          <w:rPr>
            <w:rFonts w:cs="Arial"/>
          </w:rPr>
          <w:t>9</w:t>
        </w:r>
      </w:ins>
      <w:ins w:id="184" w:author="Nokia" w:date="2023-05-15T18:05:00Z">
        <w:r w:rsidR="00CA5E39" w:rsidRPr="008C795D">
          <w:rPr>
            <w:rFonts w:cs="Arial"/>
          </w:rPr>
          <w:t>]</w:t>
        </w:r>
      </w:ins>
      <w:ins w:id="185" w:author="Nokia" w:date="2023-05-15T18:07:00Z">
        <w:r w:rsidR="00CA5E39">
          <w:rPr>
            <w:rFonts w:cs="Arial"/>
          </w:rPr>
          <w:t>,</w:t>
        </w:r>
      </w:ins>
      <w:ins w:id="186" w:author="Nokia" w:date="2023-05-15T18:08:00Z">
        <w:r w:rsidR="00CA5E39">
          <w:rPr>
            <w:rFonts w:cs="Arial"/>
          </w:rPr>
          <w:t xml:space="preserve"> t</w:t>
        </w:r>
        <w:r w:rsidR="00CA5E39" w:rsidRPr="00B350FB">
          <w:rPr>
            <w:rFonts w:cs="Arial"/>
          </w:rPr>
          <w:t>he distribution of UL/DL/round trip packet delay between PSA UPF and UE as captured in TS</w:t>
        </w:r>
        <w:r w:rsidR="00CA5E39">
          <w:rPr>
            <w:lang w:eastAsia="zh-CN"/>
          </w:rPr>
          <w:t> </w:t>
        </w:r>
        <w:r w:rsidR="00CA5E39" w:rsidRPr="00B350FB">
          <w:rPr>
            <w:rFonts w:cs="Arial"/>
          </w:rPr>
          <w:t>28.552</w:t>
        </w:r>
      </w:ins>
      <w:ins w:id="187" w:author="Nokia" w:date="2023-05-15T18:09:00Z">
        <w:r w:rsidR="00CA5E39">
          <w:rPr>
            <w:lang w:eastAsia="zh-CN"/>
          </w:rPr>
          <w:t> </w:t>
        </w:r>
      </w:ins>
      <w:ins w:id="188" w:author="Nokia" w:date="2023-05-15T18:08:00Z">
        <w:r w:rsidR="00CA5E39" w:rsidRPr="00B350FB">
          <w:rPr>
            <w:rFonts w:cs="Arial"/>
          </w:rPr>
          <w:t>[</w:t>
        </w:r>
      </w:ins>
      <w:ins w:id="189" w:author="Nokia" w:date="2023-05-15T18:09:00Z">
        <w:r w:rsidR="00CA5E39">
          <w:rPr>
            <w:rFonts w:cs="Arial"/>
          </w:rPr>
          <w:t>27</w:t>
        </w:r>
      </w:ins>
      <w:ins w:id="190" w:author="Nokia" w:date="2023-05-15T18:08:00Z">
        <w:r w:rsidR="00CA5E39" w:rsidRPr="00B350FB">
          <w:rPr>
            <w:rFonts w:cs="Arial"/>
          </w:rPr>
          <w:t>].</w:t>
        </w:r>
      </w:ins>
      <w:ins w:id="191" w:author="Nokia" w:date="2023-05-15T18:07:00Z">
        <w:r w:rsidR="00CA5E39">
          <w:rPr>
            <w:rFonts w:cs="Arial"/>
          </w:rPr>
          <w:t xml:space="preserve"> </w:t>
        </w:r>
      </w:ins>
      <w:ins w:id="192" w:author="Nokia" w:date="2023-05-12T12:36:00Z">
        <w:r w:rsidR="00A46484" w:rsidRPr="005D2CF1">
          <w:rPr>
            <w:lang w:eastAsia="ko-KR"/>
          </w:rPr>
          <w:t xml:space="preserve">from </w:t>
        </w:r>
        <w:r w:rsidR="00A46484">
          <w:rPr>
            <w:lang w:eastAsia="ko-KR"/>
          </w:rPr>
          <w:t>OAM.</w:t>
        </w:r>
      </w:ins>
    </w:p>
    <w:p w14:paraId="11E34F96" w14:textId="5FD5580A" w:rsidR="00A46484" w:rsidRPr="00DD25D4" w:rsidRDefault="00FE4E99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193" w:author="Nokia" w:date="2023-05-12T12:36:00Z"/>
          <w:lang w:val="en-US" w:eastAsia="zh-CN"/>
        </w:rPr>
      </w:pPr>
      <w:ins w:id="194" w:author="Nokia" w:date="2023-05-12T19:11:00Z">
        <w:r>
          <w:rPr>
            <w:lang w:val="en-US" w:eastAsia="zh-CN"/>
          </w:rPr>
          <w:t>13</w:t>
        </w:r>
      </w:ins>
      <w:ins w:id="195" w:author="Nokia" w:date="2023-05-12T12:36:00Z">
        <w:r w:rsidR="00A46484">
          <w:rPr>
            <w:noProof/>
          </w:rPr>
          <w:t>.</w:t>
        </w:r>
        <w:r w:rsidR="00A46484" w:rsidRPr="007328EF">
          <w:rPr>
            <w:lang w:eastAsia="zh-CN"/>
          </w:rPr>
          <w:t xml:space="preserve"> </w:t>
        </w:r>
        <w:r w:rsidR="00A46484" w:rsidRPr="005D2CF1">
          <w:rPr>
            <w:lang w:eastAsia="zh-CN"/>
          </w:rPr>
          <w:t xml:space="preserve">The NWDAF </w:t>
        </w:r>
        <w:r w:rsidR="00A46484">
          <w:rPr>
            <w:lang w:eastAsia="zh-CN"/>
          </w:rPr>
          <w:t xml:space="preserve">calculates the </w:t>
        </w:r>
      </w:ins>
      <w:ins w:id="196" w:author="Nokia" w:date="2023-05-12T12:46:00Z">
        <w:r w:rsidR="00A46484">
          <w:t>End-to-end data volume transfer time analytics</w:t>
        </w:r>
      </w:ins>
      <w:ins w:id="197" w:author="Nokia" w:date="2023-05-12T12:36:00Z">
        <w:r w:rsidR="00A46484">
          <w:rPr>
            <w:lang w:eastAsia="zh-CN"/>
          </w:rPr>
          <w:t xml:space="preserve"> based on the data collected from </w:t>
        </w:r>
        <w:r w:rsidR="00A46484">
          <w:rPr>
            <w:lang w:val="en-US"/>
          </w:rPr>
          <w:t>AMF, SMF, AF, and/or OAM.</w:t>
        </w:r>
      </w:ins>
    </w:p>
    <w:p w14:paraId="5870E23E" w14:textId="45C3E094" w:rsidR="00A46484" w:rsidRPr="00194D7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198" w:author="Nokia" w:date="2023-05-12T12:36:00Z"/>
          <w:lang w:val="en-US" w:eastAsia="zh-CN"/>
        </w:rPr>
      </w:pPr>
      <w:ins w:id="199" w:author="Nokia" w:date="2023-05-12T12:36:00Z">
        <w:r>
          <w:rPr>
            <w:lang w:val="en-US" w:eastAsia="zh-CN"/>
          </w:rPr>
          <w:t>1</w:t>
        </w:r>
      </w:ins>
      <w:ins w:id="200" w:author="Nokia" w:date="2023-05-12T19:12:00Z">
        <w:r w:rsidR="00FE4E99">
          <w:rPr>
            <w:lang w:val="en-US" w:eastAsia="zh-CN"/>
          </w:rPr>
          <w:t>4</w:t>
        </w:r>
      </w:ins>
      <w:ins w:id="201" w:author="Nokia" w:date="2023-05-12T12:36:00Z">
        <w:r>
          <w:rPr>
            <w:lang w:val="en-US" w:eastAsia="zh-CN"/>
          </w:rPr>
          <w:t>a</w:t>
        </w:r>
        <w:r>
          <w:t>.</w:t>
        </w:r>
        <w:r w:rsidRPr="005D2CF1">
          <w:rPr>
            <w:lang w:eastAsia="zh-CN"/>
          </w:rPr>
          <w:tab/>
        </w:r>
        <w:r>
          <w:t>If step 1a</w:t>
        </w:r>
        <w:r>
          <w:rPr>
            <w:lang w:eastAsia="zh-CN"/>
          </w:rPr>
          <w:t xml:space="preserve"> is performed, t</w:t>
        </w:r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r>
          <w:t>Nnwdaf_AnalyticsInfo_Request service operation</w:t>
        </w:r>
        <w:r>
          <w:rPr>
            <w:lang w:val="en-US"/>
          </w:rPr>
          <w:t xml:space="preserve"> as described in clause</w:t>
        </w:r>
        <w:r>
          <w:t> 5.2.3.1</w:t>
        </w:r>
        <w:r>
          <w:rPr>
            <w:noProof/>
          </w:rPr>
          <w:t>.</w:t>
        </w:r>
      </w:ins>
    </w:p>
    <w:p w14:paraId="7DA43990" w14:textId="3E79941C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02" w:author="Nokia" w:date="2023-05-12T12:36:00Z"/>
          <w:lang w:val="en-US"/>
        </w:rPr>
      </w:pPr>
      <w:ins w:id="203" w:author="Nokia" w:date="2023-05-12T12:36:00Z">
        <w:r>
          <w:rPr>
            <w:lang w:val="en-US" w:eastAsia="zh-CN"/>
          </w:rPr>
          <w:t>1</w:t>
        </w:r>
      </w:ins>
      <w:ins w:id="204" w:author="Nokia" w:date="2023-05-12T19:12:00Z">
        <w:r w:rsidR="00FE4E99">
          <w:rPr>
            <w:lang w:val="en-US" w:eastAsia="zh-CN"/>
          </w:rPr>
          <w:t>4</w:t>
        </w:r>
      </w:ins>
      <w:ins w:id="205" w:author="Nokia" w:date="2023-05-12T12:36:00Z">
        <w:r>
          <w:rPr>
            <w:lang w:val="en-US" w:eastAsia="zh-CN"/>
          </w:rPr>
          <w:t>b-1</w:t>
        </w:r>
      </w:ins>
      <w:ins w:id="206" w:author="Nokia" w:date="2023-05-12T19:12:00Z">
        <w:r w:rsidR="00FE4E99">
          <w:rPr>
            <w:lang w:val="en-US" w:eastAsia="zh-CN"/>
          </w:rPr>
          <w:t>4</w:t>
        </w:r>
      </w:ins>
      <w:ins w:id="207" w:author="Nokia" w:date="2023-05-12T12:36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  <w:r>
          <w:t>If step 1b and step 1c</w:t>
        </w:r>
        <w:r>
          <w:rPr>
            <w:lang w:eastAsia="zh-CN"/>
          </w:rPr>
          <w:t xml:space="preserve"> are performed, the NWDAF may invoke </w:t>
        </w:r>
        <w:r w:rsidRPr="003E232A">
          <w:rPr>
            <w:lang w:eastAsia="zh-CN"/>
          </w:rPr>
          <w:t>Nnwdaf_EventsSusbcription_Notify</w:t>
        </w:r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14:paraId="20414FBC" w14:textId="0D897600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08" w:author="Nokia" w:date="2023-05-12T12:36:00Z"/>
          <w:lang w:val="en-US"/>
        </w:rPr>
      </w:pPr>
      <w:ins w:id="209" w:author="Nokia" w:date="2023-05-12T12:36:00Z">
        <w:r>
          <w:rPr>
            <w:lang w:val="en-US" w:eastAsia="zh-CN"/>
          </w:rPr>
          <w:t>1</w:t>
        </w:r>
      </w:ins>
      <w:ins w:id="210" w:author="Nokia" w:date="2023-05-12T19:55:00Z">
        <w:r w:rsidR="00126A36">
          <w:rPr>
            <w:lang w:val="en-US" w:eastAsia="zh-CN"/>
          </w:rPr>
          <w:t>5</w:t>
        </w:r>
      </w:ins>
      <w:ins w:id="211" w:author="Nokia" w:date="2023-05-12T12:36:00Z">
        <w:r>
          <w:rPr>
            <w:lang w:val="en-US" w:eastAsia="zh-CN"/>
          </w:rPr>
          <w:t>a-1</w:t>
        </w:r>
      </w:ins>
      <w:ins w:id="212" w:author="Nokia" w:date="2023-05-12T19:55:00Z">
        <w:r w:rsidR="00126A36">
          <w:rPr>
            <w:lang w:val="en-US" w:eastAsia="zh-CN"/>
          </w:rPr>
          <w:t>5</w:t>
        </w:r>
      </w:ins>
      <w:ins w:id="213" w:author="Nokia" w:date="2023-05-12T12:36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3a and step 3b</w:t>
        </w:r>
        <w:r>
          <w:rPr>
            <w:lang w:val="en-US"/>
          </w:rPr>
          <w:t>.</w:t>
        </w:r>
      </w:ins>
    </w:p>
    <w:p w14:paraId="049CB40B" w14:textId="418676AD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14" w:author="Nokia" w:date="2023-05-12T12:36:00Z"/>
          <w:lang w:val="en-US"/>
        </w:rPr>
      </w:pPr>
      <w:ins w:id="215" w:author="Nokia" w:date="2023-05-12T12:36:00Z">
        <w:r>
          <w:rPr>
            <w:lang w:val="en-US" w:eastAsia="zh-CN"/>
          </w:rPr>
          <w:t>1</w:t>
        </w:r>
      </w:ins>
      <w:ins w:id="216" w:author="Nokia" w:date="2023-05-12T19:55:00Z">
        <w:r w:rsidR="00126A36">
          <w:rPr>
            <w:lang w:val="en-US" w:eastAsia="zh-CN"/>
          </w:rPr>
          <w:t>6</w:t>
        </w:r>
      </w:ins>
      <w:ins w:id="217" w:author="Nokia" w:date="2023-05-12T12:36:00Z">
        <w:r>
          <w:rPr>
            <w:lang w:val="en-US" w:eastAsia="zh-CN"/>
          </w:rPr>
          <w:t>a-1</w:t>
        </w:r>
      </w:ins>
      <w:ins w:id="218" w:author="Nokia" w:date="2023-05-12T19:55:00Z">
        <w:r w:rsidR="00126A36">
          <w:rPr>
            <w:lang w:val="en-US" w:eastAsia="zh-CN"/>
          </w:rPr>
          <w:t>6</w:t>
        </w:r>
      </w:ins>
      <w:ins w:id="219" w:author="Nokia" w:date="2023-05-12T12:36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5a and step 5b</w:t>
        </w:r>
        <w:r>
          <w:rPr>
            <w:lang w:val="en-US"/>
          </w:rPr>
          <w:t>.</w:t>
        </w:r>
      </w:ins>
    </w:p>
    <w:p w14:paraId="0AB3CE2F" w14:textId="039B2101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20" w:author="Nokia" w:date="2023-05-12T12:36:00Z"/>
          <w:lang w:val="en-US"/>
        </w:rPr>
      </w:pPr>
      <w:ins w:id="221" w:author="Nokia" w:date="2023-05-12T12:36:00Z">
        <w:r>
          <w:rPr>
            <w:lang w:val="en-US" w:eastAsia="zh-CN"/>
          </w:rPr>
          <w:t>1</w:t>
        </w:r>
      </w:ins>
      <w:ins w:id="222" w:author="Nokia" w:date="2023-05-12T19:56:00Z">
        <w:r w:rsidR="00126A36">
          <w:rPr>
            <w:lang w:val="en-US" w:eastAsia="zh-CN"/>
          </w:rPr>
          <w:t>7</w:t>
        </w:r>
      </w:ins>
      <w:ins w:id="223" w:author="Nokia" w:date="2023-05-12T12:36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</w:t>
        </w:r>
      </w:ins>
      <w:ins w:id="224" w:author="Nokia" w:date="2023-05-15T18:14:00Z">
        <w:r w:rsidR="006E224D">
          <w:t>10</w:t>
        </w:r>
      </w:ins>
      <w:ins w:id="225" w:author="Nokia" w:date="2023-05-12T12:36:00Z">
        <w:r>
          <w:rPr>
            <w:lang w:val="en-US"/>
          </w:rPr>
          <w:t>.</w:t>
        </w:r>
      </w:ins>
    </w:p>
    <w:p w14:paraId="2EF99FCA" w14:textId="57E434AC" w:rsidR="00A46484" w:rsidRDefault="00A46484" w:rsidP="00A46484">
      <w:pPr>
        <w:pStyle w:val="B10"/>
        <w:overflowPunct w:val="0"/>
        <w:autoSpaceDE w:val="0"/>
        <w:autoSpaceDN w:val="0"/>
        <w:adjustRightInd w:val="0"/>
        <w:textAlignment w:val="baseline"/>
        <w:rPr>
          <w:ins w:id="226" w:author="Nokia" w:date="2023-05-12T12:36:00Z"/>
          <w:lang w:val="en-US"/>
        </w:rPr>
      </w:pPr>
      <w:ins w:id="227" w:author="Nokia" w:date="2023-05-12T12:36:00Z">
        <w:r>
          <w:rPr>
            <w:lang w:val="en-US" w:eastAsia="zh-CN"/>
          </w:rPr>
          <w:t>1</w:t>
        </w:r>
      </w:ins>
      <w:ins w:id="228" w:author="Nokia" w:date="2023-05-12T19:56:00Z">
        <w:r w:rsidR="00126A36">
          <w:rPr>
            <w:lang w:val="en-US" w:eastAsia="zh-CN"/>
          </w:rPr>
          <w:t>8</w:t>
        </w:r>
      </w:ins>
      <w:ins w:id="229" w:author="Nokia" w:date="2023-05-12T12:36:00Z"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</w:t>
        </w:r>
      </w:ins>
      <w:ins w:id="230" w:author="Nokia" w:date="2023-05-15T18:13:00Z">
        <w:r w:rsidR="006E224D">
          <w:t>13</w:t>
        </w:r>
      </w:ins>
      <w:ins w:id="231" w:author="Nokia" w:date="2023-05-12T12:36:00Z">
        <w:r>
          <w:rPr>
            <w:lang w:val="en-US"/>
          </w:rPr>
          <w:t>.</w:t>
        </w:r>
      </w:ins>
    </w:p>
    <w:p w14:paraId="3973E37F" w14:textId="36BFC5F5" w:rsidR="00A46484" w:rsidRDefault="00A46484" w:rsidP="00A46484">
      <w:pPr>
        <w:ind w:firstLineChars="150" w:firstLine="300"/>
        <w:rPr>
          <w:ins w:id="232" w:author="Nokia" w:date="2023-05-12T12:36:00Z"/>
          <w:lang w:val="en-US"/>
        </w:rPr>
      </w:pPr>
      <w:ins w:id="233" w:author="Nokia" w:date="2023-05-12T12:36:00Z">
        <w:r>
          <w:rPr>
            <w:lang w:val="en-US" w:eastAsia="zh-CN"/>
          </w:rPr>
          <w:t>1</w:t>
        </w:r>
      </w:ins>
      <w:ins w:id="234" w:author="Nokia" w:date="2023-05-12T19:56:00Z">
        <w:r w:rsidR="00126A36">
          <w:rPr>
            <w:lang w:val="en-US" w:eastAsia="zh-CN"/>
          </w:rPr>
          <w:t>9</w:t>
        </w:r>
      </w:ins>
      <w:ins w:id="235" w:author="Nokia" w:date="2023-05-12T12:36:00Z">
        <w:r>
          <w:rPr>
            <w:lang w:val="en-US" w:eastAsia="zh-CN"/>
          </w:rPr>
          <w:t>a-1</w:t>
        </w:r>
      </w:ins>
      <w:ins w:id="236" w:author="Nokia" w:date="2023-05-12T19:56:00Z">
        <w:r w:rsidR="00126A36">
          <w:rPr>
            <w:lang w:val="en-US" w:eastAsia="zh-CN"/>
          </w:rPr>
          <w:t>9</w:t>
        </w:r>
      </w:ins>
      <w:ins w:id="237" w:author="Nokia" w:date="2023-05-12T12:36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same as </w:t>
        </w:r>
        <w:r>
          <w:t>step 1</w:t>
        </w:r>
      </w:ins>
      <w:ins w:id="238" w:author="Nokia" w:date="2023-05-15T18:15:00Z">
        <w:r w:rsidR="006F75F9">
          <w:t>4</w:t>
        </w:r>
      </w:ins>
      <w:ins w:id="239" w:author="Nokia" w:date="2023-05-12T12:36:00Z">
        <w:r>
          <w:t>b and step 1</w:t>
        </w:r>
      </w:ins>
      <w:ins w:id="240" w:author="Nokia" w:date="2023-05-15T18:15:00Z">
        <w:r w:rsidR="006F75F9">
          <w:t>4</w:t>
        </w:r>
      </w:ins>
      <w:ins w:id="241" w:author="Nokia" w:date="2023-05-12T12:36:00Z">
        <w:r>
          <w:t>c</w:t>
        </w:r>
        <w:r>
          <w:rPr>
            <w:lang w:val="en-US"/>
          </w:rPr>
          <w:t>.</w:t>
        </w:r>
      </w:ins>
    </w:p>
    <w:p w14:paraId="2DEB542F" w14:textId="77777777" w:rsidR="00A46484" w:rsidRDefault="00A46484" w:rsidP="00A46484">
      <w:pPr>
        <w:pStyle w:val="NO"/>
        <w:rPr>
          <w:ins w:id="242" w:author="Nokia" w:date="2023-05-12T12:36:00Z"/>
        </w:rPr>
      </w:pPr>
      <w:ins w:id="243" w:author="Nokia" w:date="2023-05-12T12:36:00Z">
        <w:r>
          <w:t>NOTE 2:</w:t>
        </w:r>
        <w:r>
          <w:tab/>
          <w:t xml:space="preserve">For details of </w:t>
        </w:r>
        <w:r w:rsidRPr="007543E6">
          <w:rPr>
            <w:lang w:eastAsia="zh-CN"/>
          </w:rPr>
          <w:t>N</w:t>
        </w:r>
        <w:r>
          <w:rPr>
            <w:lang w:eastAsia="zh-CN"/>
          </w:rPr>
          <w:t>s</w:t>
        </w:r>
        <w:r w:rsidRPr="007543E6">
          <w:rPr>
            <w:lang w:eastAsia="zh-CN"/>
          </w:rPr>
          <w:t>mf_EventExposure_</w:t>
        </w:r>
        <w:r w:rsidRPr="00262FA8">
          <w:rPr>
            <w:lang w:eastAsia="zh-CN"/>
          </w:rPr>
          <w:t>Subscribe</w:t>
        </w:r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29.508 [6].</w:t>
        </w:r>
      </w:ins>
    </w:p>
    <w:p w14:paraId="380948C5" w14:textId="77777777" w:rsidR="00A46484" w:rsidRPr="00616246" w:rsidRDefault="00A46484" w:rsidP="00A46484">
      <w:pPr>
        <w:pStyle w:val="NO"/>
        <w:rPr>
          <w:ins w:id="244" w:author="Nokia" w:date="2023-05-12T12:36:00Z"/>
        </w:rPr>
      </w:pPr>
      <w:ins w:id="245" w:author="Nokia" w:date="2023-05-12T12:36:00Z">
        <w:r>
          <w:t>NOTE 3:</w:t>
        </w:r>
        <w:r>
          <w:tab/>
          <w:t xml:space="preserve">For details of </w:t>
        </w:r>
        <w:r w:rsidRPr="00EE47D3">
          <w:rPr>
            <w:lang w:eastAsia="zh-CN"/>
          </w:rPr>
          <w:t>Nnwdaf_EventsSubscription_Subscribe</w:t>
        </w:r>
        <w:r>
          <w:t xml:space="preserve">/Unsubscribe/Notify </w:t>
        </w:r>
        <w:r>
          <w:rPr>
            <w:lang w:eastAsia="ko-KR"/>
          </w:rPr>
          <w:t xml:space="preserve">or </w:t>
        </w:r>
        <w:r w:rsidRPr="00F254BD">
          <w:rPr>
            <w:lang w:eastAsia="zh-CN"/>
          </w:rPr>
          <w:t>Nnwdaf_AnalyticsInfo_Request</w:t>
        </w:r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5C3B"/>
    <w:rsid w:val="00016CFE"/>
    <w:rsid w:val="00022E4A"/>
    <w:rsid w:val="0002509A"/>
    <w:rsid w:val="00025B3B"/>
    <w:rsid w:val="00032FD4"/>
    <w:rsid w:val="00036260"/>
    <w:rsid w:val="0004365A"/>
    <w:rsid w:val="000A1906"/>
    <w:rsid w:val="000A6394"/>
    <w:rsid w:val="000B1CB1"/>
    <w:rsid w:val="000B7FED"/>
    <w:rsid w:val="000C038A"/>
    <w:rsid w:val="000C6363"/>
    <w:rsid w:val="000C6598"/>
    <w:rsid w:val="000D44B3"/>
    <w:rsid w:val="00105FB4"/>
    <w:rsid w:val="00126A36"/>
    <w:rsid w:val="00141031"/>
    <w:rsid w:val="001420E0"/>
    <w:rsid w:val="00145D43"/>
    <w:rsid w:val="00163EA0"/>
    <w:rsid w:val="00164224"/>
    <w:rsid w:val="001763A7"/>
    <w:rsid w:val="00182791"/>
    <w:rsid w:val="00190DE9"/>
    <w:rsid w:val="00192C46"/>
    <w:rsid w:val="001A08B3"/>
    <w:rsid w:val="001A317F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2011E1"/>
    <w:rsid w:val="00207F9A"/>
    <w:rsid w:val="002211D0"/>
    <w:rsid w:val="002507B4"/>
    <w:rsid w:val="00256256"/>
    <w:rsid w:val="0026004D"/>
    <w:rsid w:val="00262957"/>
    <w:rsid w:val="002640DD"/>
    <w:rsid w:val="00275D12"/>
    <w:rsid w:val="002760BC"/>
    <w:rsid w:val="002768C4"/>
    <w:rsid w:val="00276CA7"/>
    <w:rsid w:val="00277E45"/>
    <w:rsid w:val="00284FEB"/>
    <w:rsid w:val="002860C4"/>
    <w:rsid w:val="00292E1E"/>
    <w:rsid w:val="002B2128"/>
    <w:rsid w:val="002B5741"/>
    <w:rsid w:val="002C69CF"/>
    <w:rsid w:val="002D307A"/>
    <w:rsid w:val="002D3581"/>
    <w:rsid w:val="002E472E"/>
    <w:rsid w:val="002F3D20"/>
    <w:rsid w:val="002F5ACB"/>
    <w:rsid w:val="00303210"/>
    <w:rsid w:val="0030484F"/>
    <w:rsid w:val="00305409"/>
    <w:rsid w:val="0031308C"/>
    <w:rsid w:val="00337079"/>
    <w:rsid w:val="003477EF"/>
    <w:rsid w:val="00353749"/>
    <w:rsid w:val="00357EC8"/>
    <w:rsid w:val="003601CA"/>
    <w:rsid w:val="003609EF"/>
    <w:rsid w:val="0036231A"/>
    <w:rsid w:val="00374DD4"/>
    <w:rsid w:val="00376629"/>
    <w:rsid w:val="00396827"/>
    <w:rsid w:val="00396AA4"/>
    <w:rsid w:val="0039718E"/>
    <w:rsid w:val="003B0486"/>
    <w:rsid w:val="003D7F98"/>
    <w:rsid w:val="003E1A36"/>
    <w:rsid w:val="003E795E"/>
    <w:rsid w:val="003F459E"/>
    <w:rsid w:val="003F54A9"/>
    <w:rsid w:val="00404842"/>
    <w:rsid w:val="00410371"/>
    <w:rsid w:val="00413245"/>
    <w:rsid w:val="00422EE0"/>
    <w:rsid w:val="004242F1"/>
    <w:rsid w:val="00425C9E"/>
    <w:rsid w:val="004260A8"/>
    <w:rsid w:val="00436446"/>
    <w:rsid w:val="004437F4"/>
    <w:rsid w:val="004506B6"/>
    <w:rsid w:val="00453FC3"/>
    <w:rsid w:val="004A2371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56AB2"/>
    <w:rsid w:val="00556E5C"/>
    <w:rsid w:val="00574CF0"/>
    <w:rsid w:val="00581DCE"/>
    <w:rsid w:val="005853C5"/>
    <w:rsid w:val="00592D74"/>
    <w:rsid w:val="005944B3"/>
    <w:rsid w:val="005C3BA0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21188"/>
    <w:rsid w:val="006213CC"/>
    <w:rsid w:val="006257ED"/>
    <w:rsid w:val="00634B9C"/>
    <w:rsid w:val="00644E8A"/>
    <w:rsid w:val="00653DE4"/>
    <w:rsid w:val="006558C1"/>
    <w:rsid w:val="00665C47"/>
    <w:rsid w:val="0067262A"/>
    <w:rsid w:val="00695808"/>
    <w:rsid w:val="006B1B0C"/>
    <w:rsid w:val="006B46FB"/>
    <w:rsid w:val="006E0972"/>
    <w:rsid w:val="006E21FB"/>
    <w:rsid w:val="006E224D"/>
    <w:rsid w:val="006E3F67"/>
    <w:rsid w:val="006F0271"/>
    <w:rsid w:val="006F73B1"/>
    <w:rsid w:val="006F75F9"/>
    <w:rsid w:val="00702DF1"/>
    <w:rsid w:val="0070326B"/>
    <w:rsid w:val="00717CF7"/>
    <w:rsid w:val="00721EF6"/>
    <w:rsid w:val="007337B5"/>
    <w:rsid w:val="00734F49"/>
    <w:rsid w:val="007458A1"/>
    <w:rsid w:val="0075212D"/>
    <w:rsid w:val="00792342"/>
    <w:rsid w:val="007977A8"/>
    <w:rsid w:val="007A18E6"/>
    <w:rsid w:val="007B0CF3"/>
    <w:rsid w:val="007B3229"/>
    <w:rsid w:val="007B512A"/>
    <w:rsid w:val="007C2097"/>
    <w:rsid w:val="007C4524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B6480"/>
    <w:rsid w:val="008D3CCC"/>
    <w:rsid w:val="008F3789"/>
    <w:rsid w:val="008F686C"/>
    <w:rsid w:val="00911B45"/>
    <w:rsid w:val="009148DE"/>
    <w:rsid w:val="00915F49"/>
    <w:rsid w:val="0093484C"/>
    <w:rsid w:val="00935D1F"/>
    <w:rsid w:val="00941893"/>
    <w:rsid w:val="00941E30"/>
    <w:rsid w:val="00942CBC"/>
    <w:rsid w:val="00955106"/>
    <w:rsid w:val="00956BA1"/>
    <w:rsid w:val="00975D45"/>
    <w:rsid w:val="009777D9"/>
    <w:rsid w:val="00991B88"/>
    <w:rsid w:val="009A288B"/>
    <w:rsid w:val="009A5753"/>
    <w:rsid w:val="009A579A"/>
    <w:rsid w:val="009A579D"/>
    <w:rsid w:val="009A7A33"/>
    <w:rsid w:val="009D065A"/>
    <w:rsid w:val="009E2AB6"/>
    <w:rsid w:val="009E3297"/>
    <w:rsid w:val="009F578C"/>
    <w:rsid w:val="009F734F"/>
    <w:rsid w:val="00A01D8B"/>
    <w:rsid w:val="00A246B6"/>
    <w:rsid w:val="00A353E7"/>
    <w:rsid w:val="00A35801"/>
    <w:rsid w:val="00A3607C"/>
    <w:rsid w:val="00A46484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5820"/>
    <w:rsid w:val="00AD1CD8"/>
    <w:rsid w:val="00AD6EFB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0A57"/>
    <w:rsid w:val="00B93171"/>
    <w:rsid w:val="00B9672F"/>
    <w:rsid w:val="00B968C8"/>
    <w:rsid w:val="00BA3EC5"/>
    <w:rsid w:val="00BA51D9"/>
    <w:rsid w:val="00BB1E30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BF1953"/>
    <w:rsid w:val="00C23649"/>
    <w:rsid w:val="00C3345B"/>
    <w:rsid w:val="00C353F8"/>
    <w:rsid w:val="00C53FF8"/>
    <w:rsid w:val="00C54281"/>
    <w:rsid w:val="00C548C4"/>
    <w:rsid w:val="00C66BA2"/>
    <w:rsid w:val="00C818A2"/>
    <w:rsid w:val="00C870F6"/>
    <w:rsid w:val="00C914B4"/>
    <w:rsid w:val="00C95985"/>
    <w:rsid w:val="00CA2A80"/>
    <w:rsid w:val="00CA5E39"/>
    <w:rsid w:val="00CA6C3D"/>
    <w:rsid w:val="00CA7003"/>
    <w:rsid w:val="00CC5026"/>
    <w:rsid w:val="00CC68D0"/>
    <w:rsid w:val="00CD4F6B"/>
    <w:rsid w:val="00CD61E8"/>
    <w:rsid w:val="00CE33CB"/>
    <w:rsid w:val="00CE59C6"/>
    <w:rsid w:val="00CE5FE5"/>
    <w:rsid w:val="00CF224C"/>
    <w:rsid w:val="00D03F9A"/>
    <w:rsid w:val="00D06D51"/>
    <w:rsid w:val="00D11027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84C68"/>
    <w:rsid w:val="00DA0F2E"/>
    <w:rsid w:val="00DA6316"/>
    <w:rsid w:val="00DB71C9"/>
    <w:rsid w:val="00DE34CF"/>
    <w:rsid w:val="00DE39FD"/>
    <w:rsid w:val="00DF6E42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1102"/>
    <w:rsid w:val="00E34898"/>
    <w:rsid w:val="00E410B8"/>
    <w:rsid w:val="00E4112F"/>
    <w:rsid w:val="00E43783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6E6F"/>
    <w:rsid w:val="00EE7D7C"/>
    <w:rsid w:val="00F229C3"/>
    <w:rsid w:val="00F25D98"/>
    <w:rsid w:val="00F25DD0"/>
    <w:rsid w:val="00F300FB"/>
    <w:rsid w:val="00F30A12"/>
    <w:rsid w:val="00F43F91"/>
    <w:rsid w:val="00F62B7C"/>
    <w:rsid w:val="00F62EE3"/>
    <w:rsid w:val="00F64426"/>
    <w:rsid w:val="00F64C38"/>
    <w:rsid w:val="00F7774B"/>
    <w:rsid w:val="00F83BF9"/>
    <w:rsid w:val="00FA1D5B"/>
    <w:rsid w:val="00FB07C6"/>
    <w:rsid w:val="00FB451E"/>
    <w:rsid w:val="00FB6386"/>
    <w:rsid w:val="00FC591C"/>
    <w:rsid w:val="00FD0702"/>
    <w:rsid w:val="00FD080A"/>
    <w:rsid w:val="00FD6EAD"/>
    <w:rsid w:val="00FD7AB5"/>
    <w:rsid w:val="00FE4E99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UnresolvedMention2">
    <w:name w:val="Unresolved Mention2"/>
    <w:uiPriority w:val="99"/>
    <w:semiHidden/>
    <w:unhideWhenUsed/>
    <w:rsid w:val="00D84C68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  <w:rPr>
      <w:rFonts w:eastAsia="SimSun"/>
    </w:r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5</Pages>
  <Words>1147</Words>
  <Characters>6854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2023-05-12T12:14:00Z</dcterms:created>
  <dcterms:modified xsi:type="dcterms:W3CDTF">2023-05-15T12:45:00Z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